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S5-2362</w:t>
      </w:r>
      <w:r>
        <w:rPr>
          <w:rFonts w:hint="eastAsia" w:eastAsia="宋体"/>
          <w:b/>
          <w:i/>
          <w:sz w:val="28"/>
          <w:lang w:val="en-US" w:eastAsia="zh-CN"/>
        </w:rPr>
        <w:t>71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0121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1" w:name="OLE_LINK1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5000" w:type="pct"/>
        <w:tblInd w:w="0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937"/>
        <w:gridCol w:w="438"/>
        <w:gridCol w:w="346"/>
        <w:gridCol w:w="346"/>
        <w:gridCol w:w="681"/>
        <w:gridCol w:w="2026"/>
        <w:gridCol w:w="692"/>
        <w:gridCol w:w="171"/>
        <w:gridCol w:w="337"/>
        <w:gridCol w:w="1189"/>
        <w:gridCol w:w="256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5000" w:type="pct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7" w:type="pct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 xml:space="preserve"> CR TS 28.312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Correct </w:t>
            </w:r>
            <w:r>
              <w:rPr>
                <w:rFonts w:hint="eastAsia"/>
              </w:rPr>
              <w:t>issues for</w:t>
            </w:r>
            <w:r>
              <w:rPr>
                <w:rFonts w:hint="eastAsia" w:eastAsia="宋体"/>
                <w:lang w:val="en-US" w:eastAsia="zh-CN"/>
              </w:rPr>
              <w:t xml:space="preserve"> the use of context in the </w:t>
            </w:r>
            <w:r>
              <w:rPr>
                <w:rFonts w:eastAsia="宋体"/>
                <w:lang w:eastAsia="zh-CN"/>
              </w:rPr>
              <w:t>OpenAPI document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08" w:type="pct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OLE_LINK5"/>
            <w:r>
              <w:t>IDMS_MN</w:t>
            </w:r>
            <w:r>
              <w:rPr>
                <w:rFonts w:hint="eastAsia" w:eastAsia="宋体"/>
                <w:lang w:val="en-US" w:eastAsia="zh-CN"/>
              </w:rPr>
              <w:t>_ph2</w:t>
            </w:r>
            <w:bookmarkEnd w:id="2"/>
          </w:p>
        </w:tc>
        <w:tc>
          <w:tcPr>
            <w:tcW w:w="296" w:type="pct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08" w:type="pct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0" w:type="pct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1622" w:type="pct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1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lang w:eastAsia="en-U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The type of </w:t>
            </w:r>
            <w:bookmarkStart w:id="3" w:name="OLE_LINK6"/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bookmarkEnd w:id="3"/>
            <w:r>
              <w:rPr>
                <w:rFonts w:hint="default" w:ascii="Courier New" w:hAnsi="Courier New" w:cs="Courier New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  <w:lang w:eastAsia="zh-CN"/>
              </w:rPr>
              <w:t>are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Context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&lt;&lt;datatype&gt;&gt;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as defined in clause </w:t>
            </w:r>
            <w:r>
              <w:t>6.2.1.3.4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HYPERLINK "javascript:;"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duplicate definition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bookmarkStart w:id="4" w:name="OLE_LINK7"/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bookmarkEnd w:id="4"/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shall be deleted in </w:t>
            </w:r>
            <w:bookmarkStart w:id="5" w:name="OLE_LINK4"/>
            <w:r>
              <w:rPr>
                <w:rFonts w:hint="eastAsia" w:eastAsia="宋体"/>
                <w:lang w:val="en-US" w:eastAsia="zh-CN"/>
              </w:rPr>
              <w:t xml:space="preserve">clause </w:t>
            </w:r>
            <w:bookmarkEnd w:id="5"/>
            <w:r>
              <w:rPr>
                <w:rFonts w:hint="eastAsia" w:eastAsia="宋体"/>
                <w:lang w:val="en-US" w:eastAsia="zh-CN"/>
              </w:rPr>
              <w:t>7.2.2 and 7.2.3.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1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1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Delete the </w:t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HYPERLINK "javascript:;"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duplicate definition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eastAsia" w:eastAsia="宋体"/>
                <w:lang w:val="en-US" w:eastAsia="zh-CN"/>
              </w:rPr>
              <w:t xml:space="preserve"> in clause 7.2.2 and 7.2.3.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Some errors in the published TS 28.312.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7.2.2,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ForgeLink:  https://forge.3gpp.org/rep/sa5/MnS/-/tree/TS28.312_Rel18_CR0121_C</w:t>
            </w:r>
            <w:bookmarkStart w:id="11" w:name="_GoBack"/>
            <w:bookmarkEnd w:id="11"/>
            <w:r>
              <w:rPr>
                <w:rFonts w:hint="eastAsia"/>
                <w:lang w:val="en-US" w:eastAsia="zh-CN"/>
              </w:rPr>
              <w:t>orrect_issues_for_the_use_of_context_in_the_OpenAPI_document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5"/>
        <w:rPr>
          <w:rFonts w:eastAsia="宋体"/>
          <w:lang w:eastAsia="zh-CN"/>
        </w:rPr>
      </w:pPr>
      <w:bookmarkStart w:id="6" w:name="_Toc146529456"/>
      <w:bookmarkStart w:id="7" w:name="_Toc106192983"/>
      <w:r>
        <w:rPr>
          <w:rFonts w:hint="eastAsia" w:eastAsia="宋体"/>
          <w:lang w:eastAsia="zh-CN"/>
        </w:rPr>
        <w:t>7</w:t>
      </w:r>
      <w:r>
        <w:rPr>
          <w:rFonts w:eastAsia="宋体"/>
          <w:lang w:eastAsia="zh-CN"/>
        </w:rPr>
        <w:t>.2.2</w:t>
      </w:r>
      <w:r>
        <w:rPr>
          <w:rFonts w:eastAsia="宋体"/>
          <w:lang w:eastAsia="zh-CN"/>
        </w:rPr>
        <w:tab/>
      </w:r>
      <w:bookmarkStart w:id="8" w:name="OLE_LINK3"/>
      <w:r>
        <w:rPr>
          <w:rFonts w:eastAsia="宋体"/>
          <w:lang w:eastAsia="zh-CN"/>
        </w:rPr>
        <w:t>OpenAPI document</w:t>
      </w:r>
      <w:bookmarkEnd w:id="8"/>
      <w:r>
        <w:rPr>
          <w:rFonts w:eastAsia="宋体"/>
          <w:lang w:eastAsia="zh-CN"/>
        </w:rPr>
        <w:t xml:space="preserve"> "TS28312_IntentNrm.yaml"</w:t>
      </w:r>
      <w:bookmarkEnd w:id="6"/>
      <w:bookmarkEnd w:id="7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Intent NRM</w:t>
      </w:r>
    </w:p>
    <w:p>
      <w:pPr>
        <w:pStyle w:val="111"/>
      </w:pPr>
      <w:r>
        <w:t xml:space="preserve">  version: 18.1.0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the Intent NRM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generic IOCs ----------#  </w:t>
      </w:r>
    </w:p>
    <w:p>
      <w:pPr>
        <w:pStyle w:val="111"/>
      </w:pPr>
    </w:p>
    <w:p>
      <w:pPr>
        <w:pStyle w:val="111"/>
      </w:pPr>
      <w:r>
        <w:t xml:space="preserve">    SubNetwork-Single: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attributes:</w:t>
      </w:r>
    </w:p>
    <w:p>
      <w:pPr>
        <w:pStyle w:val="111"/>
      </w:pPr>
      <w:r>
        <w:t xml:space="preserve">            $ref: 'TS28623_GenericNrm.yaml#/components/schemas/SubNetwork-Attr'</w:t>
      </w:r>
    </w:p>
    <w:p>
      <w:pPr>
        <w:pStyle w:val="111"/>
      </w:pPr>
      <w:r>
        <w:t xml:space="preserve">      - $ref: 'TS28623_GenericNrm.yaml#/components/schemas/SubNetwork-ncO'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SubNetwork:</w:t>
      </w:r>
    </w:p>
    <w:p>
      <w:pPr>
        <w:pStyle w:val="111"/>
      </w:pPr>
      <w:r>
        <w:t xml:space="preserve">            $ref: '#/components/schemas/SubNetwork-Multiple'</w:t>
      </w:r>
    </w:p>
    <w:p>
      <w:pPr>
        <w:pStyle w:val="111"/>
      </w:pPr>
      <w:r>
        <w:t xml:space="preserve">          IntentHandlingFunction:</w:t>
      </w:r>
    </w:p>
    <w:p>
      <w:pPr>
        <w:pStyle w:val="111"/>
      </w:pPr>
      <w:r>
        <w:t xml:space="preserve">            $ref: '#/components/schemas/IntentHandlingFunction-Multiple'</w:t>
      </w:r>
    </w:p>
    <w:p>
      <w:pPr>
        <w:pStyle w:val="111"/>
      </w:pPr>
    </w:p>
    <w:p>
      <w:pPr>
        <w:pStyle w:val="111"/>
      </w:pPr>
      <w:r>
        <w:t xml:space="preserve">    Intent-Single: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    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userLabel: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intentExpectations: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type: object</w:t>
      </w:r>
    </w:p>
    <w:p>
      <w:pPr>
        <w:pStyle w:val="111"/>
      </w:pPr>
      <w:r>
        <w:t xml:space="preserve">              oneOf:</w:t>
      </w:r>
    </w:p>
    <w:p>
      <w:pPr>
        <w:pStyle w:val="111"/>
      </w:pPr>
      <w:r>
        <w:t xml:space="preserve">                - $ref: "#/components/schemas/IntentExpectation"</w:t>
      </w:r>
    </w:p>
    <w:p>
      <w:pPr>
        <w:pStyle w:val="111"/>
      </w:pPr>
      <w:r>
        <w:t xml:space="preserve">                - $ref: "TS28312_IntentExpectations.yaml#/components/schemas/RadioNetworkExpectation"</w:t>
      </w:r>
    </w:p>
    <w:p>
      <w:pPr>
        <w:pStyle w:val="111"/>
      </w:pPr>
      <w:r>
        <w:t xml:space="preserve">                - $ref: "TS28312_IntentExpectations.yaml#/components/schemas/EdgeServiceSupportExpectation"                </w:t>
      </w:r>
    </w:p>
    <w:p>
      <w:pPr>
        <w:pStyle w:val="111"/>
      </w:pPr>
      <w:r>
        <w:t xml:space="preserve">          intentContexts: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$ref: '#/components/schemas/</w:t>
      </w:r>
      <w:del w:id="0" w:author="Mengyuan" w:date="2023-09-26T11:00:14Z">
        <w:r>
          <w:rPr/>
          <w:delText>Intent</w:delText>
        </w:r>
      </w:del>
      <w:r>
        <w:t>Context'</w:t>
      </w:r>
    </w:p>
    <w:p>
      <w:pPr>
        <w:pStyle w:val="111"/>
      </w:pPr>
      <w:r>
        <w:t xml:space="preserve">          intentAdminState: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  enum:</w:t>
      </w:r>
    </w:p>
    <w:p>
      <w:pPr>
        <w:pStyle w:val="111"/>
      </w:pPr>
      <w:r>
        <w:t xml:space="preserve">              - ACTIVATED</w:t>
      </w:r>
    </w:p>
    <w:p>
      <w:pPr>
        <w:pStyle w:val="111"/>
      </w:pPr>
      <w:r>
        <w:t xml:space="preserve">              - DEACTIVATED</w:t>
      </w:r>
    </w:p>
    <w:p>
      <w:pPr>
        <w:pStyle w:val="111"/>
      </w:pPr>
      <w:r>
        <w:t xml:space="preserve">          intentPriority:</w:t>
      </w:r>
    </w:p>
    <w:p>
      <w:pPr>
        <w:pStyle w:val="111"/>
      </w:pPr>
      <w:r>
        <w:t xml:space="preserve">            type: integer  </w:t>
      </w:r>
    </w:p>
    <w:p>
      <w:pPr>
        <w:pStyle w:val="111"/>
      </w:pPr>
      <w:r>
        <w:t xml:space="preserve">          observationPeriod:</w:t>
      </w:r>
    </w:p>
    <w:p>
      <w:pPr>
        <w:pStyle w:val="111"/>
      </w:pPr>
      <w:r>
        <w:t xml:space="preserve">            type: integer</w:t>
      </w:r>
    </w:p>
    <w:p>
      <w:pPr>
        <w:pStyle w:val="111"/>
      </w:pPr>
      <w:r>
        <w:t xml:space="preserve">          intentReportReference:</w:t>
      </w:r>
    </w:p>
    <w:p>
      <w:pPr>
        <w:pStyle w:val="111"/>
      </w:pPr>
      <w:r>
        <w:t xml:space="preserve">            $ref: 'TS28623_ComDefs.yaml#/components/schemas/Dn'  </w:t>
      </w:r>
    </w:p>
    <w:p>
      <w:pPr>
        <w:pStyle w:val="111"/>
      </w:pPr>
      <w:r>
        <w:t xml:space="preserve">    IntentReport-Single: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    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intentFulfilmentReport: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$ref: '#/components/schemas/IntentFulfilmentReport'</w:t>
      </w:r>
    </w:p>
    <w:p>
      <w:pPr>
        <w:pStyle w:val="111"/>
      </w:pPr>
      <w:r>
        <w:t xml:space="preserve">          intentConflictReports: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$ref: '#/components/schemas/IntentConflictReport'</w:t>
      </w:r>
    </w:p>
    <w:p>
      <w:pPr>
        <w:pStyle w:val="111"/>
      </w:pPr>
      <w:r>
        <w:t xml:space="preserve">          intentFeasibilityCheckReport: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$ref: '#/components/schemas/IntentFeasibilityCheckReport'            </w:t>
      </w:r>
    </w:p>
    <w:p>
      <w:pPr>
        <w:pStyle w:val="111"/>
      </w:pPr>
      <w:r>
        <w:t xml:space="preserve">          intentReference:</w:t>
      </w:r>
    </w:p>
    <w:p>
      <w:pPr>
        <w:pStyle w:val="111"/>
      </w:pPr>
      <w:r>
        <w:t xml:space="preserve">            $ref: 'TS28623_ComDefs.yaml#/components/schemas/Dn'</w:t>
      </w:r>
    </w:p>
    <w:p>
      <w:pPr>
        <w:pStyle w:val="111"/>
      </w:pPr>
    </w:p>
    <w:p>
      <w:pPr>
        <w:pStyle w:val="111"/>
      </w:pPr>
      <w:r>
        <w:t xml:space="preserve">    IntentHandlingFunction-Single: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intentHandlingCapabilityList: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$ref: '#/components/schemas/IntentHandlingCapability'</w:t>
      </w:r>
    </w:p>
    <w:p>
      <w:pPr>
        <w:pStyle w:val="111"/>
      </w:pPr>
      <w:r>
        <w:t xml:space="preserve">          Intent:</w:t>
      </w:r>
    </w:p>
    <w:p>
      <w:pPr>
        <w:pStyle w:val="111"/>
      </w:pPr>
      <w:r>
        <w:t xml:space="preserve">            $ref: '#/components/schemas/Intent-Multiple'</w:t>
      </w:r>
    </w:p>
    <w:p>
      <w:pPr>
        <w:pStyle w:val="111"/>
      </w:pPr>
      <w:r>
        <w:t xml:space="preserve">          IntentReport:  </w:t>
      </w:r>
    </w:p>
    <w:p>
      <w:pPr>
        <w:pStyle w:val="111"/>
      </w:pPr>
      <w:r>
        <w:t xml:space="preserve">            $ref: '#/components/schemas/IntentReport-Multiple'</w:t>
      </w:r>
    </w:p>
    <w:p>
      <w:pPr>
        <w:pStyle w:val="111"/>
      </w:pPr>
    </w:p>
    <w:p>
      <w:pPr>
        <w:pStyle w:val="111"/>
      </w:pPr>
      <w:r>
        <w:t xml:space="preserve">   #-------Definition of generic IOCs ----------#  </w:t>
      </w:r>
    </w:p>
    <w:p>
      <w:pPr>
        <w:pStyle w:val="111"/>
      </w:pPr>
    </w:p>
    <w:p>
      <w:pPr>
        <w:pStyle w:val="111"/>
      </w:pPr>
      <w:r>
        <w:t xml:space="preserve">   #-------Definition of the generic IntentExpectation dataType ----------#    </w:t>
      </w:r>
    </w:p>
    <w:p>
      <w:pPr>
        <w:pStyle w:val="111"/>
      </w:pPr>
      <w:r>
        <w:t xml:space="preserve">    IntentExpectation: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"#/components/schemas/ExpectationVerb"</w:t>
      </w:r>
    </w:p>
    <w:p>
      <w:pPr>
        <w:pStyle w:val="111"/>
      </w:pPr>
      <w:r>
        <w:t xml:space="preserve">        expectationObject:</w:t>
      </w:r>
    </w:p>
    <w:p>
      <w:pPr>
        <w:pStyle w:val="111"/>
      </w:pPr>
      <w:r>
        <w:t xml:space="preserve">          $ref: "#/components/schemas/ExpectationObject"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'#/components/schemas/ExpectationTarget'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del w:id="1" w:author="Mengyuan" w:date="2023-09-26T10:59:12Z">
        <w:r>
          <w:rPr/>
          <w:delText>Expectation</w:delText>
        </w:r>
      </w:del>
      <w:r>
        <w:t>Context'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#-------Definition of the generic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ExpectationObject dataType ----------#    </w:t>
      </w:r>
    </w:p>
    <w:p>
      <w:pPr>
        <w:pStyle w:val="111"/>
      </w:pPr>
      <w:r>
        <w:t xml:space="preserve">    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  #value for Radio Network Expectation--#</w:t>
      </w:r>
    </w:p>
    <w:p>
      <w:pPr>
        <w:pStyle w:val="111"/>
      </w:pPr>
      <w:r>
        <w:t xml:space="preserve">            - Edge_Service_Support  #value for Edge Service Support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'TS28623_ComDefs.yaml#/components/schemas/Dn'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del w:id="2" w:author="Mengyuan" w:date="2023-09-26T11:00:29Z">
        <w:r>
          <w:rPr/>
          <w:delText>Object</w:delText>
        </w:r>
      </w:del>
      <w:r>
        <w:t xml:space="preserve">Context'           </w:t>
      </w:r>
    </w:p>
    <w:p>
      <w:pPr>
        <w:pStyle w:val="111"/>
      </w:pPr>
    </w:p>
    <w:p>
      <w:pPr>
        <w:pStyle w:val="111"/>
      </w:pPr>
      <w:r>
        <w:t xml:space="preserve">   #-------Definition of the generic ExpectationObject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dataType --------------#    </w:t>
      </w:r>
    </w:p>
    <w:p>
      <w:pPr>
        <w:pStyle w:val="111"/>
      </w:pPr>
      <w:r>
        <w:t xml:space="preserve">    Condition: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- IS_EQUAL_TO</w:t>
      </w:r>
    </w:p>
    <w:p>
      <w:pPr>
        <w:pStyle w:val="111"/>
      </w:pPr>
      <w:r>
        <w:t xml:space="preserve">        - IS_LESS_THAN</w:t>
      </w:r>
    </w:p>
    <w:p>
      <w:pPr>
        <w:pStyle w:val="111"/>
      </w:pPr>
      <w:r>
        <w:t xml:space="preserve">        - IS_GREATER_THAN</w:t>
      </w:r>
    </w:p>
    <w:p>
      <w:pPr>
        <w:pStyle w:val="111"/>
      </w:pPr>
      <w:r>
        <w:t xml:space="preserve">        - IS_WITHIN_RANGE</w:t>
      </w:r>
    </w:p>
    <w:p>
      <w:pPr>
        <w:pStyle w:val="111"/>
      </w:pPr>
      <w:r>
        <w:t xml:space="preserve">        - IS_OUTSIDE_RANGE</w:t>
      </w:r>
    </w:p>
    <w:p>
      <w:pPr>
        <w:pStyle w:val="111"/>
      </w:pPr>
      <w:r>
        <w:t xml:space="preserve">        - IS_ONE_OF</w:t>
      </w:r>
    </w:p>
    <w:p>
      <w:pPr>
        <w:pStyle w:val="111"/>
      </w:pPr>
      <w:r>
        <w:t xml:space="preserve">        - IS_NOT_ONE_OF</w:t>
      </w:r>
    </w:p>
    <w:p>
      <w:pPr>
        <w:pStyle w:val="111"/>
      </w:pPr>
      <w:r>
        <w:t xml:space="preserve">        - IS_EQUAL_TO_OR_LESS_THAN</w:t>
      </w:r>
    </w:p>
    <w:p>
      <w:pPr>
        <w:pStyle w:val="111"/>
      </w:pPr>
      <w:r>
        <w:t xml:space="preserve">        - IS_EQUAL_TO_OR_GREATER_THAN</w:t>
      </w:r>
    </w:p>
    <w:p>
      <w:pPr>
        <w:pStyle w:val="111"/>
      </w:pPr>
      <w:r>
        <w:t xml:space="preserve">        - IS_ALL_OF        </w:t>
      </w:r>
    </w:p>
    <w:p>
      <w:pPr>
        <w:pStyle w:val="111"/>
      </w:pPr>
      <w:r>
        <w:t xml:space="preserve">    FulfilStatus: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readOnly: true      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FULFILLED</w:t>
      </w:r>
    </w:p>
    <w:p>
      <w:pPr>
        <w:pStyle w:val="111"/>
      </w:pPr>
      <w:r>
        <w:t xml:space="preserve">          - NOT_FULFILLED</w:t>
      </w:r>
    </w:p>
    <w:p>
      <w:pPr>
        <w:pStyle w:val="111"/>
      </w:pPr>
      <w:r>
        <w:t xml:space="preserve">    NotFulfilledState: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readOnly: true      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ACKNOWLEDGED</w:t>
      </w:r>
    </w:p>
    <w:p>
      <w:pPr>
        <w:pStyle w:val="111"/>
      </w:pPr>
      <w:r>
        <w:t xml:space="preserve">          - COMPLIANT</w:t>
      </w:r>
    </w:p>
    <w:p>
      <w:pPr>
        <w:pStyle w:val="111"/>
      </w:pPr>
      <w:r>
        <w:t xml:space="preserve">          - DEGRADED</w:t>
      </w:r>
    </w:p>
    <w:p>
      <w:pPr>
        <w:pStyle w:val="111"/>
      </w:pPr>
      <w:r>
        <w:t xml:space="preserve">          - SUSPENDED</w:t>
      </w:r>
    </w:p>
    <w:p>
      <w:pPr>
        <w:pStyle w:val="111"/>
      </w:pPr>
      <w:r>
        <w:t xml:space="preserve">          - TERMINATED</w:t>
      </w:r>
    </w:p>
    <w:p>
      <w:pPr>
        <w:pStyle w:val="111"/>
      </w:pPr>
      <w:r>
        <w:t xml:space="preserve">          - FULFILMENTFAILED</w:t>
      </w:r>
    </w:p>
    <w:p>
      <w:pPr>
        <w:pStyle w:val="111"/>
      </w:pPr>
      <w:r>
        <w:t xml:space="preserve">    FulfilmentInfo: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fulfilStatus:</w:t>
      </w:r>
    </w:p>
    <w:p>
      <w:pPr>
        <w:pStyle w:val="111"/>
      </w:pPr>
      <w:r>
        <w:t xml:space="preserve">          $ref: '#/components/schemas/FulfilStatus'</w:t>
      </w:r>
    </w:p>
    <w:p>
      <w:pPr>
        <w:pStyle w:val="111"/>
      </w:pPr>
      <w:r>
        <w:t xml:space="preserve">        notFullfilledState: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FulfilmentInfo is implemented for IntentFulfilmentInfo</w:t>
      </w:r>
    </w:p>
    <w:p>
      <w:pPr>
        <w:pStyle w:val="111"/>
      </w:pPr>
      <w:r>
        <w:t xml:space="preserve">          $ref: "#/components/schemas/NotFulfilledState"</w:t>
      </w:r>
    </w:p>
    <w:p>
      <w:pPr>
        <w:pStyle w:val="111"/>
      </w:pPr>
      <w:r>
        <w:t xml:space="preserve">        notFulfilledReasons: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FulfilmentInfo is implemented for IntentFulfilmentInfo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readOnly: true          </w:t>
      </w:r>
    </w:p>
    <w:p>
      <w:pPr>
        <w:pStyle w:val="111"/>
      </w:pPr>
      <w:r>
        <w:t xml:space="preserve">    ExpectationVerb: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DELIVER</w:t>
      </w:r>
    </w:p>
    <w:p>
      <w:pPr>
        <w:pStyle w:val="111"/>
      </w:pPr>
      <w:r>
        <w:t xml:space="preserve">          - ENSURE</w:t>
      </w:r>
    </w:p>
    <w:p>
      <w:pPr>
        <w:pStyle w:val="111"/>
      </w:pPr>
      <w:r>
        <w:t xml:space="preserve">    ValueRangeType:</w:t>
      </w:r>
    </w:p>
    <w:p>
      <w:pPr>
        <w:pStyle w:val="111"/>
      </w:pPr>
      <w:r>
        <w:t xml:space="preserve">      oneOf:</w:t>
      </w:r>
    </w:p>
    <w:p>
      <w:pPr>
        <w:pStyle w:val="111"/>
      </w:pPr>
      <w:r>
        <w:t xml:space="preserve">        - type: number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- type: boolean</w:t>
      </w:r>
    </w:p>
    <w:p>
      <w:pPr>
        <w:pStyle w:val="111"/>
      </w:pPr>
      <w:r>
        <w:t xml:space="preserve">        - type: integer</w:t>
      </w:r>
    </w:p>
    <w:p>
      <w:pPr>
        <w:pStyle w:val="111"/>
      </w:pPr>
      <w:r>
        <w:t xml:space="preserve">        - $ref: 'TS28623_ComDefs.yaml#/components/schemas/TimeWindow'</w:t>
      </w:r>
    </w:p>
    <w:p>
      <w:pPr>
        <w:pStyle w:val="111"/>
      </w:pPr>
      <w:r>
        <w:t xml:space="preserve">        - $ref: 'TS28623_ComDefs.yaml#/components/schemas/DateTime'</w:t>
      </w:r>
    </w:p>
    <w:p>
      <w:pPr>
        <w:pStyle w:val="111"/>
      </w:pPr>
      <w:r>
        <w:t xml:space="preserve">        - $ref: 'TS28623_ComDefs.yaml#/components/schemas/GeoArea'</w:t>
      </w:r>
    </w:p>
    <w:p>
      <w:pPr>
        <w:pStyle w:val="111"/>
      </w:pPr>
      <w:r>
        <w:t xml:space="preserve">        - $ref: 'TS28623_ComDefs.yaml#/components/schemas/PlmnId'</w:t>
      </w:r>
    </w:p>
    <w:p>
      <w:pPr>
        <w:pStyle w:val="111"/>
      </w:pPr>
      <w:r>
        <w:t xml:space="preserve">        - $ref: 'TS28623_ComDefs.yaml#/components/schemas/GeoCoordinate'</w:t>
      </w:r>
    </w:p>
    <w:p>
      <w:pPr>
        <w:pStyle w:val="111"/>
      </w:pPr>
      <w:r>
        <w:t xml:space="preserve">   #-------Definition of the generic dataType --------------#    </w:t>
      </w:r>
    </w:p>
    <w:p>
      <w:pPr>
        <w:pStyle w:val="111"/>
        <w:rPr>
          <w:del w:id="3" w:author="Mengyuan" w:date="2023-09-26T11:04:09Z"/>
        </w:rPr>
      </w:pPr>
    </w:p>
    <w:p>
      <w:pPr>
        <w:pStyle w:val="111"/>
        <w:rPr>
          <w:del w:id="4" w:author="Mengyuan" w:date="2023-09-26T11:04:04Z"/>
        </w:rPr>
      </w:pPr>
      <w:del w:id="5" w:author="Mengyuan" w:date="2023-09-26T11:04:04Z">
        <w:r>
          <w:rPr/>
          <w:delText xml:space="preserve">   #-------Definition of the generic IntentContext dataType --------------#    </w:delText>
        </w:r>
      </w:del>
    </w:p>
    <w:p>
      <w:pPr>
        <w:pStyle w:val="111"/>
        <w:rPr>
          <w:del w:id="6" w:author="Mengyuan" w:date="2023-09-26T11:04:04Z"/>
        </w:rPr>
      </w:pPr>
      <w:del w:id="7" w:author="Mengyuan" w:date="2023-09-26T11:04:04Z">
        <w:r>
          <w:rPr/>
          <w:delText xml:space="preserve">    IntentContext:</w:delText>
        </w:r>
      </w:del>
    </w:p>
    <w:p>
      <w:pPr>
        <w:pStyle w:val="111"/>
        <w:rPr>
          <w:del w:id="8" w:author="Mengyuan" w:date="2023-09-26T11:04:04Z"/>
        </w:rPr>
      </w:pPr>
      <w:del w:id="9" w:author="Mengyuan" w:date="2023-09-26T11:04:04Z">
        <w:r>
          <w:rPr/>
          <w:delText xml:space="preserve">      description: &gt;-</w:delText>
        </w:r>
      </w:del>
    </w:p>
    <w:p>
      <w:pPr>
        <w:pStyle w:val="111"/>
        <w:rPr>
          <w:del w:id="10" w:author="Mengyuan" w:date="2023-09-26T11:04:04Z"/>
        </w:rPr>
      </w:pPr>
      <w:del w:id="11" w:author="Mengyuan" w:date="2023-09-26T11:04:04Z">
        <w:r>
          <w:rPr/>
          <w:delText xml:space="preserve">        This data type is the "IntentContext" data type without specialisations</w:delText>
        </w:r>
      </w:del>
    </w:p>
    <w:p>
      <w:pPr>
        <w:pStyle w:val="111"/>
        <w:rPr>
          <w:del w:id="12" w:author="Mengyuan" w:date="2023-09-26T11:04:04Z"/>
        </w:rPr>
      </w:pPr>
      <w:del w:id="13" w:author="Mengyuan" w:date="2023-09-26T11:04:04Z">
        <w:r>
          <w:rPr/>
          <w:delText xml:space="preserve">      type: object</w:delText>
        </w:r>
      </w:del>
    </w:p>
    <w:p>
      <w:pPr>
        <w:pStyle w:val="111"/>
        <w:rPr>
          <w:del w:id="14" w:author="Mengyuan" w:date="2023-09-26T11:04:04Z"/>
        </w:rPr>
      </w:pPr>
      <w:del w:id="15" w:author="Mengyuan" w:date="2023-09-26T11:04:04Z">
        <w:r>
          <w:rPr/>
          <w:delText xml:space="preserve">      properties:</w:delText>
        </w:r>
      </w:del>
    </w:p>
    <w:p>
      <w:pPr>
        <w:pStyle w:val="111"/>
        <w:rPr>
          <w:del w:id="16" w:author="Mengyuan" w:date="2023-09-26T11:04:04Z"/>
        </w:rPr>
      </w:pPr>
      <w:del w:id="17" w:author="Mengyuan" w:date="2023-09-26T11:04:04Z">
        <w:r>
          <w:rPr/>
          <w:delText xml:space="preserve">        contextAttribute:</w:delText>
        </w:r>
      </w:del>
    </w:p>
    <w:p>
      <w:pPr>
        <w:pStyle w:val="111"/>
        <w:rPr>
          <w:del w:id="18" w:author="Mengyuan" w:date="2023-09-26T11:04:04Z"/>
        </w:rPr>
      </w:pPr>
      <w:del w:id="19" w:author="Mengyuan" w:date="2023-09-26T11:04:04Z">
        <w:r>
          <w:rPr/>
          <w:delText xml:space="preserve">          type: string</w:delText>
        </w:r>
      </w:del>
    </w:p>
    <w:p>
      <w:pPr>
        <w:pStyle w:val="111"/>
        <w:rPr>
          <w:del w:id="20" w:author="Mengyuan" w:date="2023-09-26T11:04:04Z"/>
        </w:rPr>
      </w:pPr>
      <w:del w:id="21" w:author="Mengyuan" w:date="2023-09-26T11:04:04Z">
        <w:r>
          <w:rPr/>
          <w:delText xml:space="preserve">        contextCondition:</w:delText>
        </w:r>
      </w:del>
    </w:p>
    <w:p>
      <w:pPr>
        <w:pStyle w:val="111"/>
        <w:rPr>
          <w:del w:id="22" w:author="Mengyuan" w:date="2023-09-26T11:04:04Z"/>
        </w:rPr>
      </w:pPr>
      <w:del w:id="23" w:author="Mengyuan" w:date="2023-09-26T11:04:04Z">
        <w:r>
          <w:rPr/>
          <w:delText xml:space="preserve">          $ref: '#/components/schemas/Condition'</w:delText>
        </w:r>
      </w:del>
    </w:p>
    <w:p>
      <w:pPr>
        <w:pStyle w:val="111"/>
        <w:rPr>
          <w:del w:id="24" w:author="Mengyuan" w:date="2023-09-26T11:04:04Z"/>
        </w:rPr>
      </w:pPr>
      <w:del w:id="25" w:author="Mengyuan" w:date="2023-09-26T11:04:04Z">
        <w:r>
          <w:rPr/>
          <w:delText xml:space="preserve">        contextValueRange:</w:delText>
        </w:r>
      </w:del>
    </w:p>
    <w:p>
      <w:pPr>
        <w:pStyle w:val="111"/>
        <w:rPr>
          <w:del w:id="26" w:author="Mengyuan" w:date="2023-09-26T11:04:04Z"/>
        </w:rPr>
      </w:pPr>
      <w:del w:id="27" w:author="Mengyuan" w:date="2023-09-26T11:04:04Z">
        <w:r>
          <w:rPr/>
          <w:delText xml:space="preserve">            oneOf:</w:delText>
        </w:r>
      </w:del>
    </w:p>
    <w:p>
      <w:pPr>
        <w:pStyle w:val="111"/>
        <w:rPr>
          <w:del w:id="28" w:author="Mengyuan" w:date="2023-09-26T11:04:04Z"/>
        </w:rPr>
      </w:pPr>
      <w:del w:id="29" w:author="Mengyuan" w:date="2023-09-26T11:04:04Z">
        <w:r>
          <w:rPr/>
          <w:delText xml:space="preserve">              - type: array</w:delText>
        </w:r>
      </w:del>
    </w:p>
    <w:p>
      <w:pPr>
        <w:pStyle w:val="111"/>
        <w:rPr>
          <w:del w:id="30" w:author="Mengyuan" w:date="2023-09-26T11:04:04Z"/>
        </w:rPr>
      </w:pPr>
      <w:del w:id="31" w:author="Mengyuan" w:date="2023-09-26T11:04:04Z">
        <w:r>
          <w:rPr/>
          <w:delText xml:space="preserve">                items:</w:delText>
        </w:r>
      </w:del>
    </w:p>
    <w:p>
      <w:pPr>
        <w:pStyle w:val="111"/>
        <w:rPr>
          <w:del w:id="32" w:author="Mengyuan" w:date="2023-09-26T11:04:04Z"/>
        </w:rPr>
      </w:pPr>
      <w:del w:id="33" w:author="Mengyuan" w:date="2023-09-26T11:04:04Z">
        <w:r>
          <w:rPr/>
          <w:delText xml:space="preserve">                  $ref: "#/components/schemas/ValueRangeType"</w:delText>
        </w:r>
      </w:del>
    </w:p>
    <w:p>
      <w:pPr>
        <w:pStyle w:val="111"/>
        <w:rPr>
          <w:del w:id="34" w:author="Mengyuan" w:date="2023-09-26T11:04:04Z"/>
        </w:rPr>
      </w:pPr>
      <w:del w:id="35" w:author="Mengyuan" w:date="2023-09-26T11:04:04Z">
        <w:r>
          <w:rPr/>
          <w:delText xml:space="preserve">              - $ref: "#/components/schemas/ValueRangeType"</w:delText>
        </w:r>
      </w:del>
    </w:p>
    <w:p>
      <w:pPr>
        <w:pStyle w:val="111"/>
        <w:rPr>
          <w:del w:id="36" w:author="Mengyuan" w:date="2023-09-26T11:04:04Z"/>
        </w:rPr>
      </w:pPr>
      <w:del w:id="37" w:author="Mengyuan" w:date="2023-09-26T11:04:04Z">
        <w:r>
          <w:rPr/>
          <w:delText xml:space="preserve">   #-------Definition of the generic IntentContext dataType --------------#   </w:delText>
        </w:r>
      </w:del>
    </w:p>
    <w:p>
      <w:pPr>
        <w:pStyle w:val="111"/>
      </w:pPr>
      <w:del w:id="38" w:author="Mengyuan" w:date="2023-09-26T11:04:05Z">
        <w:r>
          <w:rPr/>
          <w:delText xml:space="preserve"> </w:delText>
        </w:r>
      </w:del>
      <w:r>
        <w:t xml:space="preserve">  </w:t>
      </w:r>
    </w:p>
    <w:p>
      <w:pPr>
        <w:pStyle w:val="111"/>
      </w:pPr>
      <w:r>
        <w:t xml:space="preserve">   #-------Definition of the generic ExpectationTarget dataType----------#     </w:t>
      </w:r>
    </w:p>
    <w:p>
      <w:pPr>
        <w:pStyle w:val="111"/>
      </w:pPr>
      <w:r>
        <w:t xml:space="preserve">    ExpectationTarget: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$ref: '#/components/schemas/Condition'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type: array</w:t>
      </w:r>
    </w:p>
    <w:p>
      <w:pPr>
        <w:pStyle w:val="111"/>
      </w:pPr>
      <w:r>
        <w:t xml:space="preserve">                items:</w:t>
      </w:r>
    </w:p>
    <w:p>
      <w:pPr>
        <w:pStyle w:val="111"/>
      </w:pPr>
      <w:r>
        <w:t xml:space="preserve">                  $ref: "#/components/schemas/ValueRangeType"</w:t>
      </w:r>
    </w:p>
    <w:p>
      <w:pPr>
        <w:pStyle w:val="111"/>
      </w:pPr>
      <w:r>
        <w:t xml:space="preserve">              - $ref: "#/components/schemas/ValueRangeType"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del w:id="39" w:author="Mengyuan" w:date="2023-09-26T11:00:49Z">
        <w:r>
          <w:rPr/>
          <w:delText>Target</w:delText>
        </w:r>
      </w:del>
      <w:r>
        <w:t>Context'</w:t>
      </w:r>
    </w:p>
    <w:p>
      <w:pPr>
        <w:pStyle w:val="111"/>
        <w:rPr>
          <w:del w:id="40" w:author="Mengyuan" w:date="2023-09-26T11:02:38Z"/>
        </w:rPr>
      </w:pPr>
      <w:del w:id="41" w:author="Mengyuan" w:date="2023-09-26T11:02:38Z">
        <w:r>
          <w:rPr/>
          <w:delText xml:space="preserve">    TargetContext:</w:delText>
        </w:r>
      </w:del>
    </w:p>
    <w:p>
      <w:pPr>
        <w:pStyle w:val="111"/>
        <w:rPr>
          <w:del w:id="42" w:author="Mengyuan" w:date="2023-09-26T11:02:38Z"/>
        </w:rPr>
      </w:pPr>
      <w:del w:id="43" w:author="Mengyuan" w:date="2023-09-26T11:02:38Z">
        <w:r>
          <w:rPr/>
          <w:delText xml:space="preserve">      description: &gt;-</w:delText>
        </w:r>
      </w:del>
    </w:p>
    <w:p>
      <w:pPr>
        <w:pStyle w:val="111"/>
        <w:rPr>
          <w:del w:id="44" w:author="Mengyuan" w:date="2023-09-26T11:02:38Z"/>
        </w:rPr>
      </w:pPr>
      <w:del w:id="45" w:author="Mengyuan" w:date="2023-09-26T11:02:38Z">
        <w:r>
          <w:rPr/>
          <w:delText xml:space="preserve">        This data type is the "TargetContext" data type without specialisations</w:delText>
        </w:r>
      </w:del>
    </w:p>
    <w:p>
      <w:pPr>
        <w:pStyle w:val="111"/>
        <w:rPr>
          <w:del w:id="46" w:author="Mengyuan" w:date="2023-09-26T11:02:38Z"/>
        </w:rPr>
      </w:pPr>
      <w:del w:id="47" w:author="Mengyuan" w:date="2023-09-26T11:02:38Z">
        <w:r>
          <w:rPr/>
          <w:delText xml:space="preserve">      type: object</w:delText>
        </w:r>
      </w:del>
    </w:p>
    <w:p>
      <w:pPr>
        <w:pStyle w:val="111"/>
        <w:rPr>
          <w:del w:id="48" w:author="Mengyuan" w:date="2023-09-26T11:02:38Z"/>
        </w:rPr>
      </w:pPr>
      <w:del w:id="49" w:author="Mengyuan" w:date="2023-09-26T11:02:38Z">
        <w:r>
          <w:rPr/>
          <w:delText xml:space="preserve">      properties:</w:delText>
        </w:r>
      </w:del>
    </w:p>
    <w:p>
      <w:pPr>
        <w:pStyle w:val="111"/>
        <w:rPr>
          <w:del w:id="50" w:author="Mengyuan" w:date="2023-09-26T11:02:38Z"/>
        </w:rPr>
      </w:pPr>
      <w:del w:id="51" w:author="Mengyuan" w:date="2023-09-26T11:02:38Z">
        <w:r>
          <w:rPr/>
          <w:delText xml:space="preserve">        contextAttribute:</w:delText>
        </w:r>
      </w:del>
    </w:p>
    <w:p>
      <w:pPr>
        <w:pStyle w:val="111"/>
        <w:rPr>
          <w:del w:id="52" w:author="Mengyuan" w:date="2023-09-26T11:02:38Z"/>
        </w:rPr>
      </w:pPr>
      <w:del w:id="53" w:author="Mengyuan" w:date="2023-09-26T11:02:38Z">
        <w:r>
          <w:rPr/>
          <w:delText xml:space="preserve">          type: string</w:delText>
        </w:r>
      </w:del>
    </w:p>
    <w:p>
      <w:pPr>
        <w:pStyle w:val="111"/>
        <w:rPr>
          <w:del w:id="54" w:author="Mengyuan" w:date="2023-09-26T11:02:38Z"/>
        </w:rPr>
      </w:pPr>
      <w:del w:id="55" w:author="Mengyuan" w:date="2023-09-26T11:02:38Z">
        <w:r>
          <w:rPr/>
          <w:delText xml:space="preserve">        contextCondition:</w:delText>
        </w:r>
      </w:del>
    </w:p>
    <w:p>
      <w:pPr>
        <w:pStyle w:val="111"/>
        <w:rPr>
          <w:del w:id="56" w:author="Mengyuan" w:date="2023-09-26T11:02:38Z"/>
        </w:rPr>
      </w:pPr>
      <w:del w:id="57" w:author="Mengyuan" w:date="2023-09-26T11:02:38Z">
        <w:r>
          <w:rPr/>
          <w:delText xml:space="preserve">          $ref: '#/components/schemas/Condition'</w:delText>
        </w:r>
      </w:del>
    </w:p>
    <w:p>
      <w:pPr>
        <w:pStyle w:val="111"/>
        <w:rPr>
          <w:del w:id="58" w:author="Mengyuan" w:date="2023-09-26T11:02:38Z"/>
        </w:rPr>
      </w:pPr>
      <w:del w:id="59" w:author="Mengyuan" w:date="2023-09-26T11:02:38Z">
        <w:r>
          <w:rPr/>
          <w:delText xml:space="preserve">        contextValueRange:</w:delText>
        </w:r>
      </w:del>
    </w:p>
    <w:p>
      <w:pPr>
        <w:pStyle w:val="111"/>
        <w:rPr>
          <w:del w:id="60" w:author="Mengyuan" w:date="2023-09-26T11:02:38Z"/>
        </w:rPr>
      </w:pPr>
      <w:del w:id="61" w:author="Mengyuan" w:date="2023-09-26T11:02:38Z">
        <w:r>
          <w:rPr/>
          <w:delText xml:space="preserve">            oneOf:</w:delText>
        </w:r>
      </w:del>
    </w:p>
    <w:p>
      <w:pPr>
        <w:pStyle w:val="111"/>
        <w:rPr>
          <w:del w:id="62" w:author="Mengyuan" w:date="2023-09-26T11:02:38Z"/>
        </w:rPr>
      </w:pPr>
      <w:del w:id="63" w:author="Mengyuan" w:date="2023-09-26T11:02:38Z">
        <w:r>
          <w:rPr/>
          <w:delText xml:space="preserve">              - type: array</w:delText>
        </w:r>
      </w:del>
    </w:p>
    <w:p>
      <w:pPr>
        <w:pStyle w:val="111"/>
        <w:rPr>
          <w:del w:id="64" w:author="Mengyuan" w:date="2023-09-26T11:02:38Z"/>
        </w:rPr>
      </w:pPr>
      <w:del w:id="65" w:author="Mengyuan" w:date="2023-09-26T11:02:38Z">
        <w:r>
          <w:rPr/>
          <w:delText xml:space="preserve">                items:</w:delText>
        </w:r>
      </w:del>
    </w:p>
    <w:p>
      <w:pPr>
        <w:pStyle w:val="111"/>
        <w:rPr>
          <w:del w:id="66" w:author="Mengyuan" w:date="2023-09-26T11:02:38Z"/>
        </w:rPr>
      </w:pPr>
      <w:del w:id="67" w:author="Mengyuan" w:date="2023-09-26T11:02:38Z">
        <w:r>
          <w:rPr/>
          <w:delText xml:space="preserve">                  $ref: "#/components/schemas/ValueRangeType"</w:delText>
        </w:r>
      </w:del>
    </w:p>
    <w:p>
      <w:pPr>
        <w:pStyle w:val="111"/>
        <w:rPr>
          <w:del w:id="68" w:author="Mengyuan" w:date="2023-09-26T11:02:38Z"/>
        </w:rPr>
      </w:pPr>
      <w:del w:id="69" w:author="Mengyuan" w:date="2023-09-26T11:02:38Z">
        <w:r>
          <w:rPr/>
          <w:delText xml:space="preserve">              - $ref: "#/components/schemas/ValueRangeType"      </w:delText>
        </w:r>
      </w:del>
    </w:p>
    <w:p>
      <w:pPr>
        <w:pStyle w:val="111"/>
      </w:pPr>
      <w:r>
        <w:t xml:space="preserve">   #-------Definition of the generic ExpectationTarget  dataType----------#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generic </w:t>
      </w:r>
      <w:del w:id="70" w:author="Mengyuan" w:date="2023-09-26T11:02:47Z">
        <w:r>
          <w:rPr/>
          <w:delText>Object</w:delText>
        </w:r>
      </w:del>
      <w:r>
        <w:t>Context dataType----------------#</w:t>
      </w:r>
    </w:p>
    <w:p>
      <w:pPr>
        <w:pStyle w:val="111"/>
      </w:pPr>
      <w:r>
        <w:t xml:space="preserve">    </w:t>
      </w:r>
      <w:del w:id="71" w:author="Mengyuan" w:date="2023-09-26T11:02:53Z">
        <w:r>
          <w:rPr/>
          <w:delText>Object</w:delText>
        </w:r>
      </w:del>
      <w:r>
        <w:t>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72" w:author="Mengyuan" w:date="2023-09-26T11:02:55Z">
        <w:r>
          <w:rPr/>
          <w:delText>Object</w:delText>
        </w:r>
      </w:del>
      <w:r>
        <w:t xml:space="preserve">Context" data type without specialisations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$ref: '#/components/schemas/Condition'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type: array</w:t>
      </w:r>
    </w:p>
    <w:p>
      <w:pPr>
        <w:pStyle w:val="111"/>
      </w:pPr>
      <w:r>
        <w:t xml:space="preserve">                items:</w:t>
      </w:r>
    </w:p>
    <w:p>
      <w:pPr>
        <w:pStyle w:val="111"/>
      </w:pPr>
      <w:r>
        <w:t xml:space="preserve">                  $ref: "#/components/schemas/ValueRangeType"</w:t>
      </w:r>
    </w:p>
    <w:p>
      <w:pPr>
        <w:pStyle w:val="111"/>
      </w:pPr>
      <w:r>
        <w:t xml:space="preserve">              - $ref: "#/components/schemas/ValueRangeType" </w:t>
      </w:r>
    </w:p>
    <w:p>
      <w:pPr>
        <w:pStyle w:val="111"/>
      </w:pPr>
      <w:r>
        <w:t xml:space="preserve">   #-------Definition of the generic </w:t>
      </w:r>
      <w:del w:id="73" w:author="Mengyuan" w:date="2023-09-26T11:03:08Z">
        <w:r>
          <w:rPr/>
          <w:delText>Object</w:delText>
        </w:r>
      </w:del>
      <w:r>
        <w:t>Context dataType----------------#</w:t>
      </w:r>
    </w:p>
    <w:p>
      <w:pPr>
        <w:pStyle w:val="111"/>
        <w:rPr>
          <w:del w:id="74" w:author="Mengyuan" w:date="2023-09-26T11:03:20Z"/>
        </w:rPr>
      </w:pPr>
    </w:p>
    <w:p>
      <w:pPr>
        <w:pStyle w:val="111"/>
        <w:rPr>
          <w:del w:id="75" w:author="Mengyuan" w:date="2023-09-26T11:03:18Z"/>
        </w:rPr>
      </w:pPr>
      <w:del w:id="76" w:author="Mengyuan" w:date="2023-09-26T11:03:19Z">
        <w:r>
          <w:rPr/>
          <w:delText xml:space="preserve"> </w:delText>
        </w:r>
      </w:del>
      <w:del w:id="77" w:author="Mengyuan" w:date="2023-09-26T11:03:18Z">
        <w:r>
          <w:rPr/>
          <w:delText xml:space="preserve">  #-------Definition of the generic ExpectionContext dataType----------------#</w:delText>
        </w:r>
      </w:del>
    </w:p>
    <w:p>
      <w:pPr>
        <w:pStyle w:val="111"/>
        <w:rPr>
          <w:del w:id="78" w:author="Mengyuan" w:date="2023-09-26T11:03:18Z"/>
        </w:rPr>
      </w:pPr>
      <w:del w:id="79" w:author="Mengyuan" w:date="2023-09-26T11:03:18Z">
        <w:r>
          <w:rPr/>
          <w:delText xml:space="preserve">    ExpectationContext:</w:delText>
        </w:r>
      </w:del>
    </w:p>
    <w:p>
      <w:pPr>
        <w:pStyle w:val="111"/>
        <w:rPr>
          <w:del w:id="80" w:author="Mengyuan" w:date="2023-09-26T11:03:18Z"/>
        </w:rPr>
      </w:pPr>
      <w:del w:id="81" w:author="Mengyuan" w:date="2023-09-26T11:03:18Z">
        <w:r>
          <w:rPr/>
          <w:delText xml:space="preserve">      description: &gt;-</w:delText>
        </w:r>
      </w:del>
    </w:p>
    <w:p>
      <w:pPr>
        <w:pStyle w:val="111"/>
        <w:rPr>
          <w:del w:id="82" w:author="Mengyuan" w:date="2023-09-26T11:03:18Z"/>
        </w:rPr>
      </w:pPr>
      <w:del w:id="83" w:author="Mengyuan" w:date="2023-09-26T11:03:18Z">
        <w:r>
          <w:rPr/>
          <w:delText xml:space="preserve">        This data type is the "ExpectationContext" data type without specialisations       </w:delText>
        </w:r>
      </w:del>
    </w:p>
    <w:p>
      <w:pPr>
        <w:pStyle w:val="111"/>
        <w:rPr>
          <w:del w:id="84" w:author="Mengyuan" w:date="2023-09-26T11:03:18Z"/>
        </w:rPr>
      </w:pPr>
      <w:del w:id="85" w:author="Mengyuan" w:date="2023-09-26T11:03:18Z">
        <w:r>
          <w:rPr/>
          <w:delText xml:space="preserve">      type: object</w:delText>
        </w:r>
      </w:del>
    </w:p>
    <w:p>
      <w:pPr>
        <w:pStyle w:val="111"/>
        <w:rPr>
          <w:del w:id="86" w:author="Mengyuan" w:date="2023-09-26T11:03:18Z"/>
        </w:rPr>
      </w:pPr>
      <w:del w:id="87" w:author="Mengyuan" w:date="2023-09-26T11:03:18Z">
        <w:r>
          <w:rPr/>
          <w:delText xml:space="preserve">      properties:</w:delText>
        </w:r>
      </w:del>
    </w:p>
    <w:p>
      <w:pPr>
        <w:pStyle w:val="111"/>
        <w:rPr>
          <w:del w:id="88" w:author="Mengyuan" w:date="2023-09-26T11:03:18Z"/>
        </w:rPr>
      </w:pPr>
      <w:del w:id="89" w:author="Mengyuan" w:date="2023-09-26T11:03:18Z">
        <w:r>
          <w:rPr/>
          <w:delText xml:space="preserve">        contextAttribute:</w:delText>
        </w:r>
      </w:del>
    </w:p>
    <w:p>
      <w:pPr>
        <w:pStyle w:val="111"/>
        <w:rPr>
          <w:del w:id="90" w:author="Mengyuan" w:date="2023-09-26T11:03:18Z"/>
        </w:rPr>
      </w:pPr>
      <w:del w:id="91" w:author="Mengyuan" w:date="2023-09-26T11:03:18Z">
        <w:r>
          <w:rPr/>
          <w:delText xml:space="preserve">          type: string</w:delText>
        </w:r>
      </w:del>
    </w:p>
    <w:p>
      <w:pPr>
        <w:pStyle w:val="111"/>
        <w:rPr>
          <w:del w:id="92" w:author="Mengyuan" w:date="2023-09-26T11:03:18Z"/>
        </w:rPr>
      </w:pPr>
      <w:del w:id="93" w:author="Mengyuan" w:date="2023-09-26T11:03:18Z">
        <w:r>
          <w:rPr/>
          <w:delText xml:space="preserve">        contextCondition:</w:delText>
        </w:r>
      </w:del>
    </w:p>
    <w:p>
      <w:pPr>
        <w:pStyle w:val="111"/>
        <w:rPr>
          <w:del w:id="94" w:author="Mengyuan" w:date="2023-09-26T11:03:18Z"/>
        </w:rPr>
      </w:pPr>
      <w:del w:id="95" w:author="Mengyuan" w:date="2023-09-26T11:03:18Z">
        <w:r>
          <w:rPr/>
          <w:delText xml:space="preserve">          $ref: '#/components/schemas/Condition'</w:delText>
        </w:r>
      </w:del>
    </w:p>
    <w:p>
      <w:pPr>
        <w:pStyle w:val="111"/>
        <w:rPr>
          <w:del w:id="96" w:author="Mengyuan" w:date="2023-09-26T11:03:18Z"/>
        </w:rPr>
      </w:pPr>
      <w:del w:id="97" w:author="Mengyuan" w:date="2023-09-26T11:03:18Z">
        <w:r>
          <w:rPr/>
          <w:delText xml:space="preserve">        contextValueRange:</w:delText>
        </w:r>
      </w:del>
    </w:p>
    <w:p>
      <w:pPr>
        <w:pStyle w:val="111"/>
        <w:rPr>
          <w:del w:id="98" w:author="Mengyuan" w:date="2023-09-26T11:03:18Z"/>
        </w:rPr>
      </w:pPr>
      <w:del w:id="99" w:author="Mengyuan" w:date="2023-09-26T11:03:18Z">
        <w:r>
          <w:rPr/>
          <w:delText xml:space="preserve">            oneOf:</w:delText>
        </w:r>
      </w:del>
    </w:p>
    <w:p>
      <w:pPr>
        <w:pStyle w:val="111"/>
        <w:rPr>
          <w:del w:id="100" w:author="Mengyuan" w:date="2023-09-26T11:03:18Z"/>
        </w:rPr>
      </w:pPr>
      <w:del w:id="101" w:author="Mengyuan" w:date="2023-09-26T11:03:18Z">
        <w:r>
          <w:rPr/>
          <w:delText xml:space="preserve">              - type: array</w:delText>
        </w:r>
      </w:del>
    </w:p>
    <w:p>
      <w:pPr>
        <w:pStyle w:val="111"/>
        <w:rPr>
          <w:del w:id="102" w:author="Mengyuan" w:date="2023-09-26T11:03:18Z"/>
        </w:rPr>
      </w:pPr>
      <w:del w:id="103" w:author="Mengyuan" w:date="2023-09-26T11:03:18Z">
        <w:r>
          <w:rPr/>
          <w:delText xml:space="preserve">                items:</w:delText>
        </w:r>
      </w:del>
    </w:p>
    <w:p>
      <w:pPr>
        <w:pStyle w:val="111"/>
        <w:rPr>
          <w:del w:id="104" w:author="Mengyuan" w:date="2023-09-26T11:03:18Z"/>
        </w:rPr>
      </w:pPr>
      <w:del w:id="105" w:author="Mengyuan" w:date="2023-09-26T11:03:18Z">
        <w:r>
          <w:rPr/>
          <w:delText xml:space="preserve">                  $ref: "#/components/schemas/ValueRangeType"</w:delText>
        </w:r>
      </w:del>
    </w:p>
    <w:p>
      <w:pPr>
        <w:pStyle w:val="111"/>
        <w:rPr>
          <w:del w:id="106" w:author="Mengyuan" w:date="2023-09-26T11:03:18Z"/>
        </w:rPr>
      </w:pPr>
      <w:del w:id="107" w:author="Mengyuan" w:date="2023-09-26T11:03:18Z">
        <w:r>
          <w:rPr/>
          <w:delText xml:space="preserve">              - $ref: "#/components/schemas/ValueRangeType" </w:delText>
        </w:r>
      </w:del>
    </w:p>
    <w:p>
      <w:pPr>
        <w:pStyle w:val="111"/>
      </w:pPr>
      <w:del w:id="108" w:author="Mengyuan" w:date="2023-09-26T11:03:18Z">
        <w:r>
          <w:rPr/>
          <w:delText xml:space="preserve">   #-------Definition of the concrete ExpectionContext dataType----------------#</w:delText>
        </w:r>
      </w:del>
    </w:p>
    <w:p>
      <w:pPr>
        <w:pStyle w:val="111"/>
      </w:pPr>
      <w:r>
        <w:t xml:space="preserve">   #-------Definition of the generic IntentFulfilmentReport dataType----------------#</w:t>
      </w:r>
    </w:p>
    <w:p>
      <w:pPr>
        <w:pStyle w:val="111"/>
      </w:pPr>
      <w:r>
        <w:t xml:space="preserve">    IntentFulfilmentReport: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"IntentFulfilmentReport" data type without specialisations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intentFulfilmentInfo:</w:t>
      </w:r>
    </w:p>
    <w:p>
      <w:pPr>
        <w:pStyle w:val="111"/>
      </w:pPr>
      <w:r>
        <w:t xml:space="preserve">          $ref: '#/components/schemas/FulfilmentInfo'</w:t>
      </w:r>
    </w:p>
    <w:p>
      <w:pPr>
        <w:pStyle w:val="111"/>
      </w:pPr>
      <w:r>
        <w:t xml:space="preserve">        expectationFulfilmentResult: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 </w:t>
      </w:r>
    </w:p>
    <w:p>
      <w:pPr>
        <w:pStyle w:val="111"/>
      </w:pPr>
      <w:r>
        <w:t xml:space="preserve">            $ref: '#/components/schemas/ExpectationFulfilmentResult'</w:t>
      </w:r>
    </w:p>
    <w:p>
      <w:pPr>
        <w:pStyle w:val="111"/>
      </w:pPr>
      <w:r>
        <w:t xml:space="preserve">   #-------Definition of the concrete IntentFulfilmentReport dataType----------------#</w:t>
      </w:r>
    </w:p>
    <w:p>
      <w:pPr>
        <w:pStyle w:val="111"/>
      </w:pPr>
    </w:p>
    <w:p>
      <w:pPr>
        <w:pStyle w:val="111"/>
      </w:pPr>
      <w:r>
        <w:t xml:space="preserve">   #-------Definition of the generic ExpectationFulfilmentResult dataType----------------#</w:t>
      </w:r>
    </w:p>
    <w:p>
      <w:pPr>
        <w:pStyle w:val="111"/>
      </w:pPr>
      <w:r>
        <w:t xml:space="preserve">    ExpectationFulfilmentResult: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"ExpectationFulfilmentResult" data type without specialisations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expectaitonId: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$ref: '#/components/schemas/FulfilmentInfo'</w:t>
      </w:r>
    </w:p>
    <w:p>
      <w:pPr>
        <w:pStyle w:val="111"/>
      </w:pPr>
      <w:r>
        <w:t xml:space="preserve">        targetFulfilmentResult: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 </w:t>
      </w:r>
    </w:p>
    <w:p>
      <w:pPr>
        <w:pStyle w:val="111"/>
      </w:pPr>
      <w:r>
        <w:t xml:space="preserve">            $ref: '#/components/schemas/TargetFulfilmentResult'</w:t>
      </w:r>
    </w:p>
    <w:p>
      <w:pPr>
        <w:pStyle w:val="111"/>
      </w:pPr>
      <w:r>
        <w:t xml:space="preserve">   #-------Definition of the concrete ExpectationFulfilmentResult dataType----------------#</w:t>
      </w:r>
    </w:p>
    <w:p>
      <w:pPr>
        <w:pStyle w:val="111"/>
      </w:pPr>
    </w:p>
    <w:p>
      <w:pPr>
        <w:pStyle w:val="111"/>
      </w:pPr>
      <w:r>
        <w:t xml:space="preserve">   #-------Definition of the generic TargetFulfilmentResult dataType----------------#</w:t>
      </w:r>
    </w:p>
    <w:p>
      <w:pPr>
        <w:pStyle w:val="111"/>
      </w:pPr>
      <w:r>
        <w:t xml:space="preserve">    TargetFulfilmentResult: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"TargetFulfilmentResult" data type without specialisations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'#/components/schemas/FulfilmentInfo'</w:t>
      </w:r>
    </w:p>
    <w:p>
      <w:pPr>
        <w:pStyle w:val="111"/>
      </w:pPr>
      <w:r>
        <w:t xml:space="preserve">        targetAchievedValue: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#-------Definition of the concrete TargetFulfilmentResult dataType----------------#</w:t>
      </w:r>
    </w:p>
    <w:p>
      <w:pPr>
        <w:pStyle w:val="111"/>
      </w:pPr>
    </w:p>
    <w:p>
      <w:pPr>
        <w:pStyle w:val="111"/>
      </w:pPr>
      <w:r>
        <w:t xml:space="preserve">   #-------Definition of the generic IntentConflictReport dataType----------------#</w:t>
      </w:r>
    </w:p>
    <w:p>
      <w:pPr>
        <w:pStyle w:val="111"/>
      </w:pPr>
      <w:r>
        <w:t xml:space="preserve">    IntentConflictReport: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"IntentConflictReport" data type without specialisations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conflictType: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  - INTENT_CONFLICT</w:t>
      </w:r>
    </w:p>
    <w:p>
      <w:pPr>
        <w:pStyle w:val="111"/>
      </w:pPr>
      <w:r>
        <w:t xml:space="preserve">              - EXPECTATION_CONFLICT</w:t>
      </w:r>
    </w:p>
    <w:p>
      <w:pPr>
        <w:pStyle w:val="111"/>
      </w:pPr>
      <w:r>
        <w:t xml:space="preserve">              - TARGET_CONFLICT</w:t>
      </w:r>
    </w:p>
    <w:p>
      <w:pPr>
        <w:pStyle w:val="111"/>
      </w:pPr>
      <w:r>
        <w:t xml:space="preserve">        conflictField: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#-------Definition of the concrete IntentConflictReport dataType----------------#</w:t>
      </w:r>
    </w:p>
    <w:p>
      <w:pPr>
        <w:pStyle w:val="111"/>
      </w:pPr>
    </w:p>
    <w:p>
      <w:pPr>
        <w:pStyle w:val="111"/>
      </w:pPr>
      <w:r>
        <w:t xml:space="preserve">   #-------Definition of the generic IntentFeasibilityCheckReport dataType----------------#</w:t>
      </w:r>
    </w:p>
    <w:p>
      <w:pPr>
        <w:pStyle w:val="111"/>
      </w:pPr>
      <w:r>
        <w:t xml:space="preserve">    IntentFeasibilityCheckReport: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"IntentFeasibilityCheckReport" data type without specialisations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feasibilityCheckResult: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  - FEASIBLE</w:t>
      </w:r>
    </w:p>
    <w:p>
      <w:pPr>
        <w:pStyle w:val="111"/>
      </w:pPr>
      <w:r>
        <w:t xml:space="preserve">              - INFEASIBLE</w:t>
      </w:r>
    </w:p>
    <w:p>
      <w:pPr>
        <w:pStyle w:val="111"/>
      </w:pPr>
      <w:r>
        <w:t xml:space="preserve">        infeasibilityReason: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feasibilityCheckResult is INFEASIBLE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#-------Definition of the concrete IntentFeasibilityCheckReport dataType----------------#</w:t>
      </w:r>
    </w:p>
    <w:p>
      <w:pPr>
        <w:pStyle w:val="111"/>
      </w:pPr>
    </w:p>
    <w:p>
      <w:pPr>
        <w:pStyle w:val="111"/>
      </w:pPr>
      <w:r>
        <w:t xml:space="preserve">   #-------Definition of the generic IntentHandlingCapability dataType----------------#</w:t>
      </w:r>
    </w:p>
    <w:p>
      <w:pPr>
        <w:pStyle w:val="111"/>
      </w:pPr>
      <w:r>
        <w:t xml:space="preserve">    IntentHandlingCapability: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intentHandlingCapabilityId: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supportedExpectationObjectType: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RAN_SUBNETWORK</w:t>
      </w:r>
    </w:p>
    <w:p>
      <w:pPr>
        <w:pStyle w:val="111"/>
      </w:pPr>
      <w:r>
        <w:t xml:space="preserve">            - EDGE_SERVICE_SUPPORT</w:t>
      </w:r>
    </w:p>
    <w:p>
      <w:pPr>
        <w:pStyle w:val="111"/>
      </w:pPr>
      <w:r>
        <w:t xml:space="preserve">        supportedExpectationTargetType: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"#/components/schemas/ExpectationTarget"</w:t>
      </w:r>
    </w:p>
    <w:p>
      <w:pPr>
        <w:pStyle w:val="111"/>
      </w:pPr>
      <w:r>
        <w:t xml:space="preserve">   #-------Definition of the concrete IntentHandlingCapability dataType----------------#</w:t>
      </w:r>
    </w:p>
    <w:p>
      <w:pPr>
        <w:pStyle w:val="111"/>
      </w:pPr>
    </w:p>
    <w:p>
      <w:pPr>
        <w:pStyle w:val="111"/>
      </w:pPr>
      <w:r>
        <w:t xml:space="preserve">   #------Definition of JSON arrays for name-contained IOCs ---------------#</w:t>
      </w:r>
    </w:p>
    <w:p>
      <w:pPr>
        <w:pStyle w:val="111"/>
      </w:pPr>
    </w:p>
    <w:p>
      <w:pPr>
        <w:pStyle w:val="111"/>
      </w:pPr>
      <w:r>
        <w:t xml:space="preserve">    SubNetwork-Multiple: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'#/components/schemas/SubNetwork-Single'</w:t>
      </w:r>
    </w:p>
    <w:p>
      <w:pPr>
        <w:pStyle w:val="111"/>
      </w:pPr>
      <w:r>
        <w:t xml:space="preserve">                                </w:t>
      </w:r>
    </w:p>
    <w:p>
      <w:pPr>
        <w:pStyle w:val="111"/>
      </w:pPr>
      <w:r>
        <w:t xml:space="preserve">    Intent-Multiple: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'#/components/schemas/Intent-Single'    </w:t>
      </w:r>
    </w:p>
    <w:p>
      <w:pPr>
        <w:pStyle w:val="111"/>
      </w:pPr>
    </w:p>
    <w:p>
      <w:pPr>
        <w:pStyle w:val="111"/>
      </w:pPr>
      <w:r>
        <w:t xml:space="preserve">    IntentReport-Multiple: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'#/components/schemas/IntentReport-Single'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 IntentHandlingFunction-Multiple: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'#/components/schemas/IntentHandlingFunction-Single'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   #------Definition of JSON arrays for name-contained IOCs 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 Definitions in TS 28.312 for TS 28.532 --------------------------#</w:t>
      </w:r>
    </w:p>
    <w:p>
      <w:pPr>
        <w:pStyle w:val="111"/>
      </w:pPr>
      <w:r>
        <w:t xml:space="preserve">    resources-intentNrm:</w:t>
      </w:r>
    </w:p>
    <w:p>
      <w:pPr>
        <w:pStyle w:val="111"/>
      </w:pPr>
      <w:r>
        <w:t xml:space="preserve">      oneOf:</w:t>
      </w:r>
    </w:p>
    <w:p>
      <w:pPr>
        <w:pStyle w:val="111"/>
      </w:pPr>
      <w:r>
        <w:t xml:space="preserve">       - $ref: '#/components/schemas/SubNetwork-Single'</w:t>
      </w:r>
    </w:p>
    <w:p>
      <w:pPr>
        <w:pStyle w:val="111"/>
      </w:pPr>
      <w:r>
        <w:t xml:space="preserve">       - $ref: '#/components/schemas/Intent-Single'</w:t>
      </w:r>
    </w:p>
    <w:p>
      <w:pPr>
        <w:pStyle w:val="111"/>
      </w:pPr>
      <w:r>
        <w:t xml:space="preserve">   #----- Definitions in TS 28.312 for TS 28.532 --------------------------#</w:t>
      </w:r>
    </w:p>
    <w:p>
      <w:pPr>
        <w:pStyle w:val="111"/>
        <w:rPr>
          <w:rFonts w:eastAsia="宋体"/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111"/>
        <w:rPr>
          <w:rFonts w:eastAsia="宋体"/>
          <w:lang w:eastAsia="zh-CN"/>
        </w:rPr>
      </w:pPr>
    </w:p>
    <w:p>
      <w:pPr>
        <w:pStyle w:val="5"/>
        <w:rPr>
          <w:rFonts w:eastAsia="宋体"/>
          <w:lang w:eastAsia="zh-CN"/>
        </w:rPr>
      </w:pPr>
      <w:bookmarkStart w:id="9" w:name="_Toc146529457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OpenAPI document "TS28312_IntentExpectations.yaml"</w:t>
      </w:r>
      <w:bookmarkEnd w:id="9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Scenario specific Intent Expectations</w:t>
      </w:r>
    </w:p>
    <w:p>
      <w:pPr>
        <w:pStyle w:val="111"/>
      </w:pPr>
      <w:r>
        <w:t xml:space="preserve">  version: 18.1.0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scenario specific Intent Expectations 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the Scenario specific IntentExpectation dataType ----------#    </w:t>
      </w:r>
    </w:p>
    <w:p>
      <w:pPr>
        <w:pStyle w:val="111"/>
      </w:pPr>
      <w:r>
        <w:t xml:space="preserve">    RadioNetworkExpectation: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radio network delivering and performance assurance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expectationObject:</w:t>
      </w:r>
    </w:p>
    <w:p>
      <w:pPr>
        <w:pStyle w:val="111"/>
      </w:pPr>
      <w:r>
        <w:t xml:space="preserve">          $ref: "#/components/schemas/RadioNetworkExpectationObject"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'#/components/schemas/WeakRSRPRatioTarget'</w:t>
      </w:r>
    </w:p>
    <w:p>
      <w:pPr>
        <w:pStyle w:val="111"/>
      </w:pPr>
      <w:r>
        <w:t xml:space="preserve">              - $ref: '#/components/schemas/LowSINRRatioTarget'</w:t>
      </w:r>
    </w:p>
    <w:p>
      <w:pPr>
        <w:pStyle w:val="111"/>
      </w:pPr>
      <w:r>
        <w:t xml:space="preserve">              - $ref: '#/components/schemas/AveULRANUEThptTarget'</w:t>
      </w:r>
    </w:p>
    <w:p>
      <w:pPr>
        <w:pStyle w:val="111"/>
      </w:pPr>
      <w:r>
        <w:t xml:space="preserve">              - $ref: '#/components/schemas/AveDLRANUEThptTarget'</w:t>
      </w:r>
    </w:p>
    <w:p>
      <w:pPr>
        <w:pStyle w:val="111"/>
      </w:pPr>
      <w:r>
        <w:t xml:space="preserve">              - $ref: '#/components/schemas/LowULRANUEThptRatioTarget'</w:t>
      </w:r>
    </w:p>
    <w:p>
      <w:pPr>
        <w:pStyle w:val="111"/>
      </w:pPr>
      <w:r>
        <w:t xml:space="preserve">              - $ref: '#/components/schemas/LowDLRANUEThptRatioTarget' </w:t>
      </w:r>
    </w:p>
    <w:p>
      <w:pPr>
        <w:pStyle w:val="111"/>
      </w:pPr>
      <w:r>
        <w:t xml:space="preserve">              - $ref: '#/components/schemas/HighULPrbLoadRatioTarget'</w:t>
      </w:r>
    </w:p>
    <w:p>
      <w:pPr>
        <w:pStyle w:val="111"/>
      </w:pPr>
      <w:r>
        <w:t xml:space="preserve">              - $ref: '#/components/schemas/HighDLPrbLoadRatioTarget'</w:t>
      </w:r>
    </w:p>
    <w:p>
      <w:pPr>
        <w:pStyle w:val="111"/>
      </w:pPr>
      <w:r>
        <w:t xml:space="preserve">              - $ref: '#/components/schemas/AveULPrbLoadTarget'</w:t>
      </w:r>
    </w:p>
    <w:p>
      <w:pPr>
        <w:pStyle w:val="111"/>
      </w:pPr>
      <w:r>
        <w:t xml:space="preserve">              - $ref: '#/components/schemas/AveDLPrbLoadTarget'</w:t>
      </w:r>
    </w:p>
    <w:p>
      <w:pPr>
        <w:pStyle w:val="111"/>
      </w:pPr>
      <w:r>
        <w:t xml:space="preserve">              - $ref: "#/components/schemas/RANEnergyConsumptionTarget"</w:t>
      </w:r>
    </w:p>
    <w:p>
      <w:pPr>
        <w:pStyle w:val="111"/>
      </w:pPr>
      <w:r>
        <w:t xml:space="preserve">              - $ref: "#/components/schemas/RANEnergyEfficiencyTarget"               </w:t>
      </w:r>
    </w:p>
    <w:p>
      <w:pPr>
        <w:pStyle w:val="111"/>
      </w:pPr>
      <w:r>
        <w:t xml:space="preserve">              - $ref: 'TS28312_IntentNrm.yaml#/components/schemas/ExpectationTarget'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'TS28312_IntentNrm.yaml#/components/schemas/ExpectationContext'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 EdgeServiceSupportExpectation: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service deployment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'TS28312_IntentNrm.yaml#/components/schemas/ExpectationVerb'</w:t>
      </w:r>
    </w:p>
    <w:p>
      <w:pPr>
        <w:pStyle w:val="111"/>
      </w:pPr>
      <w:r>
        <w:t xml:space="preserve">        expectationObject:</w:t>
      </w:r>
    </w:p>
    <w:p>
      <w:pPr>
        <w:pStyle w:val="111"/>
      </w:pPr>
      <w:r>
        <w:t xml:space="preserve">          $ref: '#/components/schemas/ServiceSupportExpectationObject'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'#/components/schemas/DLThptPerUETarget'</w:t>
      </w:r>
    </w:p>
    <w:p>
      <w:pPr>
        <w:pStyle w:val="111"/>
      </w:pPr>
      <w:r>
        <w:t xml:space="preserve">              - $ref: '#/components/schemas/ULThptPerUETarget'</w:t>
      </w:r>
    </w:p>
    <w:p>
      <w:pPr>
        <w:pStyle w:val="111"/>
      </w:pPr>
      <w:r>
        <w:t xml:space="preserve">              - $ref: '#/components/schemas/DLLatencyTarget'</w:t>
      </w:r>
    </w:p>
    <w:p>
      <w:pPr>
        <w:pStyle w:val="111"/>
      </w:pPr>
      <w:r>
        <w:t xml:space="preserve">              - $ref: '#/components/schemas/ULLatencyTarget'</w:t>
      </w:r>
    </w:p>
    <w:p>
      <w:pPr>
        <w:pStyle w:val="111"/>
      </w:pPr>
      <w:r>
        <w:t xml:space="preserve">              - $ref: '#/components/schemas/MaxNumberofUEsTarget'</w:t>
      </w:r>
    </w:p>
    <w:p>
      <w:pPr>
        <w:pStyle w:val="111"/>
      </w:pPr>
      <w:r>
        <w:t xml:space="preserve">              - $ref: '#/components/schemas/ActivityFactorTarget'</w:t>
      </w:r>
    </w:p>
    <w:p>
      <w:pPr>
        <w:pStyle w:val="111"/>
      </w:pPr>
      <w:r>
        <w:t xml:space="preserve">              - $ref: '#/components/schemas/UESpeedTarget'</w:t>
      </w:r>
    </w:p>
    <w:p>
      <w:pPr>
        <w:pStyle w:val="111"/>
      </w:pPr>
      <w:r>
        <w:t xml:space="preserve">              - $ref: 'TS28312_IntentNrm.yaml#/components/schemas/ExpectationTarget'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'#/components/schemas/ServiceStartTimeContext'</w:t>
      </w:r>
    </w:p>
    <w:p>
      <w:pPr>
        <w:pStyle w:val="111"/>
      </w:pPr>
      <w:r>
        <w:t xml:space="preserve">              - $ref: '#/components/schemas/ServiceEndTimeContext'</w:t>
      </w:r>
    </w:p>
    <w:p>
      <w:pPr>
        <w:pStyle w:val="111"/>
      </w:pPr>
      <w:r>
        <w:t xml:space="preserve">              - $ref: '#/components/schemas/UEMobilityLevelContext'</w:t>
      </w:r>
    </w:p>
    <w:p>
      <w:pPr>
        <w:pStyle w:val="111"/>
      </w:pPr>
      <w:r>
        <w:t xml:space="preserve">              - $ref: '#/components/schemas/ResourceSharingLevelContext'</w:t>
      </w:r>
    </w:p>
    <w:p>
      <w:pPr>
        <w:pStyle w:val="111"/>
      </w:pPr>
      <w:r>
        <w:t xml:space="preserve">              - $ref: 'TS28312_IntentNrm.yaml#/components/schemas/ExpectationContext'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   </w:t>
      </w:r>
    </w:p>
    <w:p>
      <w:pPr>
        <w:pStyle w:val="111"/>
      </w:pPr>
      <w:r>
        <w:t xml:space="preserve">    5GCNetworkExpectation: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5GC network delivering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"#/components/schemas/5GCNetworkExpectationObject"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"#/components/schemas/MaxNumberofPDUsessionsTarget"</w:t>
      </w:r>
    </w:p>
    <w:p>
      <w:pPr>
        <w:pStyle w:val="111"/>
      </w:pPr>
      <w:r>
        <w:t xml:space="preserve">              - $ref: "#/components/schemas/MaxNumberofRegisteredsubscribersTarget"</w:t>
      </w:r>
    </w:p>
    <w:p>
      <w:pPr>
        <w:pStyle w:val="111"/>
      </w:pPr>
      <w:r>
        <w:t xml:space="preserve">              - $ref: "TS28312_IntentNrm.yaml#/components/schemas/ExpectationTarget"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"TS28312_IntentNrm.yaml#/components/schemas/</w:t>
      </w:r>
      <w:del w:id="109" w:author="Mengyuan" w:date="2023-09-26T11:04:54Z">
        <w:r>
          <w:rPr/>
          <w:delText>Expectation</w:delText>
        </w:r>
      </w:del>
      <w:r>
        <w:t>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                   </w:t>
      </w:r>
    </w:p>
    <w:p>
      <w:pPr>
        <w:pStyle w:val="111"/>
      </w:pPr>
      <w:r>
        <w:t xml:space="preserve">   #-------Definition of the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scenario specific ExpectationObject dataType ----------#    </w:t>
      </w:r>
    </w:p>
    <w:p>
      <w:pPr>
        <w:pStyle w:val="111"/>
      </w:pPr>
      <w:r>
        <w:t xml:space="preserve">    RadioNetworkExpectationObject: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RadioNetworkExpectation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'TS28623_ComDefs.yaml#/components/schemas/Dn'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'#/components/schemas/CoverageAreaPolygonContext'</w:t>
      </w:r>
    </w:p>
    <w:p>
      <w:pPr>
        <w:pStyle w:val="111"/>
      </w:pPr>
      <w:r>
        <w:t xml:space="preserve">              - $ref: '#/components/schemas/CoverageTACContext'</w:t>
      </w:r>
    </w:p>
    <w:p>
      <w:pPr>
        <w:pStyle w:val="111"/>
      </w:pPr>
      <w:r>
        <w:t xml:space="preserve">              - $ref: '#/components/schemas/PLMNContext'</w:t>
      </w:r>
    </w:p>
    <w:p>
      <w:pPr>
        <w:pStyle w:val="111"/>
      </w:pPr>
      <w:r>
        <w:t xml:space="preserve">              - $ref: '#/components/schemas/NRFqBandContext'</w:t>
      </w:r>
    </w:p>
    <w:p>
      <w:pPr>
        <w:pStyle w:val="111"/>
      </w:pPr>
      <w:r>
        <w:t xml:space="preserve">              - $ref: '#/components/schemas/RATContext'</w:t>
      </w:r>
    </w:p>
    <w:p>
      <w:pPr>
        <w:pStyle w:val="111"/>
      </w:pPr>
      <w:r>
        <w:t xml:space="preserve">              - $ref: "#/components/schemas/UEGroupContext"</w:t>
      </w:r>
    </w:p>
    <w:p>
      <w:pPr>
        <w:pStyle w:val="111"/>
      </w:pPr>
      <w:r>
        <w:t xml:space="preserve">              - $ref: 'TS28312_IntentNrm.yaml#/components/schemas/</w:t>
      </w:r>
      <w:del w:id="110" w:author="Mengyuan" w:date="2023-09-26T11:05:06Z">
        <w:r>
          <w:rPr/>
          <w:delText>Object</w:delText>
        </w:r>
      </w:del>
      <w:r>
        <w:t xml:space="preserve">Context'                                </w:t>
      </w:r>
    </w:p>
    <w:p>
      <w:pPr>
        <w:pStyle w:val="111"/>
      </w:pPr>
      <w:r>
        <w:t xml:space="preserve">    ServiceSupportExpectationObject: 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EdgeServiceSupportExpectation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EdgeService_Support #value for Edge Service Support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'TS28623_ComDefs.yaml#/components/schemas/Dn'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'#/components/schemas/EdgeIdenfiticationIdContext'</w:t>
      </w:r>
    </w:p>
    <w:p>
      <w:pPr>
        <w:pStyle w:val="111"/>
      </w:pPr>
      <w:r>
        <w:t xml:space="preserve">              - $ref: '#/components/schemas/EdgeIdentificationLocContext'</w:t>
      </w:r>
    </w:p>
    <w:p>
      <w:pPr>
        <w:pStyle w:val="111"/>
      </w:pPr>
      <w:r>
        <w:t xml:space="preserve">              - $ref: '#/components/schemas/CoverageAreaTAContext'   </w:t>
      </w:r>
    </w:p>
    <w:p>
      <w:pPr>
        <w:pStyle w:val="111"/>
      </w:pPr>
      <w:r>
        <w:t xml:space="preserve">              - $ref: </w:t>
      </w:r>
      <w:bookmarkStart w:id="10" w:name="OLE_LINK2"/>
      <w:r>
        <w:t>'TS28312_IntentNrm.yaml#/</w:t>
      </w:r>
      <w:bookmarkEnd w:id="10"/>
      <w:r>
        <w:t>components/schemas/</w:t>
      </w:r>
      <w:del w:id="111" w:author="Mengyuan" w:date="2023-09-26T11:05:17Z">
        <w:r>
          <w:rPr/>
          <w:delText>Object</w:delText>
        </w:r>
      </w:del>
      <w:r>
        <w:t xml:space="preserve">Context'   </w:t>
      </w:r>
    </w:p>
    <w:p>
      <w:pPr>
        <w:pStyle w:val="111"/>
      </w:pPr>
      <w:r>
        <w:t xml:space="preserve">    5GCNetworkExpectationObject: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5GCNetworkExpectation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- 5GC_SubNetwork #value for 5GC Network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"#/components/schemas/NfTypeContext"</w:t>
      </w:r>
    </w:p>
    <w:p>
      <w:pPr>
        <w:pStyle w:val="111"/>
      </w:pPr>
      <w:r>
        <w:t xml:space="preserve">              - $ref: "#/components/schemas/NfInstanceLocationContext"</w:t>
      </w:r>
    </w:p>
    <w:p>
      <w:pPr>
        <w:pStyle w:val="111"/>
      </w:pPr>
      <w:r>
        <w:t xml:space="preserve">              - $ref: "#/components/schemas/PLMNContext"</w:t>
      </w:r>
    </w:p>
    <w:p>
      <w:pPr>
        <w:pStyle w:val="111"/>
      </w:pPr>
      <w:r>
        <w:t xml:space="preserve">              - $ref: "#/components/schemas/TaiContext"</w:t>
      </w:r>
    </w:p>
    <w:p>
      <w:pPr>
        <w:pStyle w:val="111"/>
      </w:pPr>
      <w:r>
        <w:t xml:space="preserve">              - $ref: </w:t>
      </w:r>
      <w:del w:id="112" w:author="Mengyuan" w:date="2023-09-26T11:07:16Z">
        <w:r>
          <w:rPr/>
          <w:delText>"</w:delText>
        </w:r>
      </w:del>
      <w:ins w:id="113" w:author="Mengyuan" w:date="2023-09-26T11:07:14Z">
        <w:r>
          <w:rPr/>
          <w:t>'TS28312_IntentNrm.yaml</w:t>
        </w:r>
      </w:ins>
      <w:r>
        <w:t>#/components/schemas/</w:t>
      </w:r>
      <w:del w:id="114" w:author="Mengyuan" w:date="2023-09-26T11:07:27Z">
        <w:r>
          <w:rPr/>
          <w:delText>Object</w:delText>
        </w:r>
      </w:del>
      <w:r>
        <w:t>Context</w:t>
      </w:r>
      <w:ins w:id="115" w:author="Mengyuan" w:date="2023-09-26T12:08:15Z">
        <w:r>
          <w:rPr/>
          <w:t>'</w:t>
        </w:r>
      </w:ins>
      <w:del w:id="116" w:author="Mengyuan" w:date="2023-09-26T12:08:15Z">
        <w:r>
          <w:rPr/>
          <w:delText>"</w:delText>
        </w:r>
      </w:del>
      <w:r>
        <w:t xml:space="preserve">            </w:t>
      </w:r>
    </w:p>
    <w:p>
      <w:pPr>
        <w:pStyle w:val="111"/>
      </w:pPr>
      <w:r>
        <w:t xml:space="preserve">   #-------Definition of the ExpectationObject dataType ----------#   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   #-------Definition of the Scenario specific ExpectationTarget dataType----------#     </w:t>
      </w:r>
    </w:p>
    <w:p>
      <w:pPr>
        <w:pStyle w:val="111"/>
      </w:pPr>
      <w:r>
        <w:t xml:space="preserve">    WeakRSRPRatioTarget: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WeakRSRPRatioTarget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'#/components/schemas/WeakRSRPContext'</w:t>
      </w:r>
    </w:p>
    <w:p>
      <w:pPr>
        <w:pStyle w:val="111"/>
      </w:pPr>
      <w:r>
        <w:t xml:space="preserve">    WeakRSRPContext: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WeakRSRPContext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LowSINRRatioTarget: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LowSINRatioTarget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'#/components/schemas/LowSINRContext'</w:t>
      </w:r>
    </w:p>
    <w:p>
      <w:pPr>
        <w:pStyle w:val="111"/>
      </w:pPr>
      <w:r>
        <w:t xml:space="preserve">    LowSINRContext: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LowSINRContext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  <w:rPr>
          <w:lang w:val="fr-FR"/>
        </w:rPr>
      </w:pPr>
      <w:r>
        <w:t xml:space="preserve">        </w:t>
      </w:r>
      <w:r>
        <w:rPr>
          <w:lang w:val="fr-FR"/>
        </w:rPr>
        <w:t>contextValueRange: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type: integer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AveULRANUEThptTarget: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description: &gt;-</w:t>
      </w:r>
    </w:p>
    <w:p>
      <w:pPr>
        <w:pStyle w:val="111"/>
      </w:pPr>
      <w:r>
        <w:rPr>
          <w:lang w:val="fr-FR"/>
        </w:rPr>
        <w:t xml:space="preserve">        </w:t>
      </w:r>
      <w:r>
        <w:t>This data type is the "ExpectationTarget" data type with specialisations for AveULRANUEThptTarget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AveULRANUEThpt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AveDLRANUEThptTarget: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AveDLRANUEThptTarget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AveDLRANUEThpt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LowULRANUEThptRatioTarget: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LowULRANUEThptRatioTarget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'#/components/schemas/LowULRANUEThptContext'</w:t>
      </w:r>
    </w:p>
    <w:p>
      <w:pPr>
        <w:pStyle w:val="111"/>
      </w:pPr>
      <w:r>
        <w:t xml:space="preserve">    LowULRANUEThptContext: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LowULRANUEThptContext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LowDLRANUEThptRatioTarget: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LowDLRANUEThptRatioTarget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'#/components/schemas/LowDLRANUEThptContext'</w:t>
      </w:r>
    </w:p>
    <w:p>
      <w:pPr>
        <w:pStyle w:val="111"/>
      </w:pPr>
      <w:r>
        <w:t xml:space="preserve">    LowDLRANUEThptContext: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LowDLRANUEThptContext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HighULPrbLoadRatioTarget: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HighULPrbLoadRatioTarget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HighULPrbLoadRatio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'#/components/schemas/HighULPrbLoadContext'</w:t>
      </w:r>
    </w:p>
    <w:p>
      <w:pPr>
        <w:pStyle w:val="111"/>
      </w:pPr>
      <w:r>
        <w:t xml:space="preserve">    HighULPrbLoadContext: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HighULPrbLoadContext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HighULPrbLoadThreshold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HighDLPrbLoadRatioTarget: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HighDLPrbLoadRatioTarget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HighDLPrbLoadRatio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'#/components/schemas/HighDLPrbLoadContext'</w:t>
      </w:r>
    </w:p>
    <w:p>
      <w:pPr>
        <w:pStyle w:val="111"/>
      </w:pPr>
      <w:r>
        <w:t xml:space="preserve">    HighDLPrbLoadContext: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"TargetContext" data type with specialisations for HighDLPrbLoadContext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HighDLPrbLoadThreshold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AveULPrbLoadTarget: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AveULPrbLoadTarget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AveULPrbLoad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AveDLPrbLoadTarget: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AveDLPrbLoadTarget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AveDLPrbLoad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RANEnergyConsumptionTarget: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RANEnergyConsumptionTarget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RANEnergyConsumption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RANEnergyEfficiencyTarget: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RANEnergyEfficiencyTarget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RANEnergyEfficiency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DLThptPerUETarget: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'TS28541_SliceNrm.yaml#/components/schemas/XLThpt'</w:t>
      </w:r>
    </w:p>
    <w:p>
      <w:pPr>
        <w:pStyle w:val="111"/>
      </w:pPr>
      <w:r>
        <w:t xml:space="preserve">    ULThptPerUETarget: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'TS28541_SliceNrm.yaml#/components/schemas/XLThpt'</w:t>
      </w:r>
    </w:p>
    <w:p>
      <w:pPr>
        <w:pStyle w:val="111"/>
      </w:pPr>
      <w:r>
        <w:t xml:space="preserve">    DLLatencyTarget: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DLLatencyTarget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ULLatencyTarget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MaxNumberofUEsTarget: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MaxNumberofUEsTarget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maxNumberofUEs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ActivityFactorTarget: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ActivityFactorTarget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activityFactor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UESpeedTarget: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UESpeedTarget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uESpeed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MaxNumberofPDUsessionsTarget: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MaxNumberofPDUsessionsTarget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MaxNumberofPDUsessions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MaxNumberofRegisteredsubscribersTarget: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MaxNumberofRegisteredsubscribersTarget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MaxNumberofRegisteredsubscribers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</w:p>
    <w:p>
      <w:pPr>
        <w:pStyle w:val="111"/>
      </w:pPr>
      <w:r>
        <w:t xml:space="preserve">   #-------Definition of the concrete ExpectationTarget  dataType----------#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ObjectTarget dataType----------------#</w:t>
      </w:r>
    </w:p>
    <w:p>
      <w:pPr>
        <w:pStyle w:val="111"/>
        <w:rPr>
          <w:del w:id="117" w:author="Mengyuan" w:date="2023-09-26T11:09:12Z"/>
        </w:rPr>
      </w:pPr>
      <w:del w:id="118" w:author="Mengyuan" w:date="2023-09-26T11:09:12Z">
        <w:r>
          <w:rPr/>
          <w:delText xml:space="preserve">    ObjectContext:</w:delText>
        </w:r>
      </w:del>
    </w:p>
    <w:p>
      <w:pPr>
        <w:pStyle w:val="111"/>
        <w:rPr>
          <w:del w:id="119" w:author="Mengyuan" w:date="2023-09-26T11:09:12Z"/>
        </w:rPr>
      </w:pPr>
      <w:del w:id="120" w:author="Mengyuan" w:date="2023-09-26T11:09:12Z">
        <w:r>
          <w:rPr/>
          <w:delText xml:space="preserve">      description: &gt;-</w:delText>
        </w:r>
      </w:del>
    </w:p>
    <w:p>
      <w:pPr>
        <w:pStyle w:val="111"/>
        <w:rPr>
          <w:del w:id="121" w:author="Mengyuan" w:date="2023-09-26T11:09:12Z"/>
        </w:rPr>
      </w:pPr>
      <w:del w:id="122" w:author="Mengyuan" w:date="2023-09-26T11:09:12Z">
        <w:r>
          <w:rPr/>
          <w:delText xml:space="preserve">        This data type is the "ObjectContext" data type without specialisations        </w:delText>
        </w:r>
      </w:del>
    </w:p>
    <w:p>
      <w:pPr>
        <w:pStyle w:val="111"/>
        <w:rPr>
          <w:del w:id="123" w:author="Mengyuan" w:date="2023-09-26T11:09:12Z"/>
        </w:rPr>
      </w:pPr>
      <w:del w:id="124" w:author="Mengyuan" w:date="2023-09-26T11:09:12Z">
        <w:r>
          <w:rPr/>
          <w:delText xml:space="preserve">      type: object</w:delText>
        </w:r>
      </w:del>
    </w:p>
    <w:p>
      <w:pPr>
        <w:pStyle w:val="111"/>
        <w:rPr>
          <w:del w:id="125" w:author="Mengyuan" w:date="2023-09-26T11:09:12Z"/>
        </w:rPr>
      </w:pPr>
      <w:del w:id="126" w:author="Mengyuan" w:date="2023-09-26T11:09:12Z">
        <w:r>
          <w:rPr/>
          <w:delText xml:space="preserve">      properties:</w:delText>
        </w:r>
      </w:del>
    </w:p>
    <w:p>
      <w:pPr>
        <w:pStyle w:val="111"/>
        <w:rPr>
          <w:del w:id="127" w:author="Mengyuan" w:date="2023-09-26T11:09:12Z"/>
        </w:rPr>
      </w:pPr>
      <w:del w:id="128" w:author="Mengyuan" w:date="2023-09-26T11:09:12Z">
        <w:r>
          <w:rPr/>
          <w:delText xml:space="preserve">        contextAttribute:</w:delText>
        </w:r>
      </w:del>
    </w:p>
    <w:p>
      <w:pPr>
        <w:pStyle w:val="111"/>
        <w:rPr>
          <w:del w:id="129" w:author="Mengyuan" w:date="2023-09-26T11:09:12Z"/>
        </w:rPr>
      </w:pPr>
      <w:del w:id="130" w:author="Mengyuan" w:date="2023-09-26T11:09:12Z">
        <w:r>
          <w:rPr/>
          <w:delText xml:space="preserve">          type: string</w:delText>
        </w:r>
      </w:del>
    </w:p>
    <w:p>
      <w:pPr>
        <w:pStyle w:val="111"/>
        <w:rPr>
          <w:del w:id="131" w:author="Mengyuan" w:date="2023-09-26T11:09:12Z"/>
        </w:rPr>
      </w:pPr>
      <w:del w:id="132" w:author="Mengyuan" w:date="2023-09-26T11:09:12Z">
        <w:r>
          <w:rPr/>
          <w:delText xml:space="preserve">        contextCondition:</w:delText>
        </w:r>
      </w:del>
    </w:p>
    <w:p>
      <w:pPr>
        <w:pStyle w:val="111"/>
        <w:rPr>
          <w:del w:id="133" w:author="Mengyuan" w:date="2023-09-26T11:09:12Z"/>
        </w:rPr>
      </w:pPr>
      <w:del w:id="134" w:author="Mengyuan" w:date="2023-09-26T11:09:12Z">
        <w:r>
          <w:rPr/>
          <w:delText xml:space="preserve">          $ref: 'TS28312_IntentNrm.yaml#/components/schemas/Condition'</w:delText>
        </w:r>
      </w:del>
    </w:p>
    <w:p>
      <w:pPr>
        <w:pStyle w:val="111"/>
        <w:rPr>
          <w:del w:id="135" w:author="Mengyuan" w:date="2023-09-26T11:09:12Z"/>
        </w:rPr>
      </w:pPr>
      <w:del w:id="136" w:author="Mengyuan" w:date="2023-09-26T11:09:12Z">
        <w:r>
          <w:rPr/>
          <w:delText xml:space="preserve">        contextValueRange:</w:delText>
        </w:r>
      </w:del>
    </w:p>
    <w:p>
      <w:pPr>
        <w:pStyle w:val="111"/>
        <w:rPr>
          <w:del w:id="137" w:author="Mengyuan" w:date="2023-09-26T11:09:12Z"/>
        </w:rPr>
      </w:pPr>
      <w:del w:id="138" w:author="Mengyuan" w:date="2023-09-26T11:09:12Z">
        <w:r>
          <w:rPr/>
          <w:delText xml:space="preserve">          type: array</w:delText>
        </w:r>
      </w:del>
    </w:p>
    <w:p>
      <w:pPr>
        <w:pStyle w:val="111"/>
        <w:rPr>
          <w:del w:id="139" w:author="Mengyuan" w:date="2023-09-26T11:09:12Z"/>
        </w:rPr>
      </w:pPr>
      <w:del w:id="140" w:author="Mengyuan" w:date="2023-09-26T11:09:12Z">
        <w:r>
          <w:rPr/>
          <w:delText xml:space="preserve">          items:</w:delText>
        </w:r>
      </w:del>
    </w:p>
    <w:p>
      <w:pPr>
        <w:pStyle w:val="111"/>
        <w:rPr>
          <w:del w:id="141" w:author="Mengyuan" w:date="2023-09-26T11:09:12Z"/>
        </w:rPr>
      </w:pPr>
      <w:del w:id="142" w:author="Mengyuan" w:date="2023-09-26T11:09:12Z">
        <w:r>
          <w:rPr/>
          <w:delText xml:space="preserve">            type: number </w:delText>
        </w:r>
      </w:del>
    </w:p>
    <w:p>
      <w:pPr>
        <w:pStyle w:val="111"/>
      </w:pPr>
      <w:r>
        <w:t xml:space="preserve">    CoverageAreaPolygonContext: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CoverageAreaPolygonContext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CoverageAreaPolygon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'#/components/schemas/CoverageArea'</w:t>
      </w:r>
    </w:p>
    <w:p>
      <w:pPr>
        <w:pStyle w:val="111"/>
      </w:pPr>
      <w:r>
        <w:t xml:space="preserve">    CoverageArea: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CoverageTACContext: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CoverageTACContext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CoverageAreaTac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'TS28541_NrNrm.yaml#/components/schemas/NrTac'</w:t>
      </w:r>
    </w:p>
    <w:p>
      <w:pPr>
        <w:pStyle w:val="111"/>
      </w:pPr>
      <w:r>
        <w:t xml:space="preserve">    PLMNContext: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PLMNContext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PLMN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'TS28623_ComDefs.yaml#/components/schemas/PlmnId'</w:t>
      </w:r>
    </w:p>
    <w:p>
      <w:pPr>
        <w:pStyle w:val="111"/>
      </w:pPr>
      <w:r>
        <w:t xml:space="preserve">    NRFqBandContext: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NRFqBandContext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NRFqBand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RATContext: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RATContext 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  enum:</w:t>
      </w:r>
    </w:p>
    <w:p>
      <w:pPr>
        <w:pStyle w:val="111"/>
      </w:pPr>
      <w:r>
        <w:t xml:space="preserve">              - UTRAN</w:t>
      </w:r>
    </w:p>
    <w:p>
      <w:pPr>
        <w:pStyle w:val="111"/>
      </w:pPr>
      <w:r>
        <w:t xml:space="preserve">              - EUTRAN</w:t>
      </w:r>
    </w:p>
    <w:p>
      <w:pPr>
        <w:pStyle w:val="111"/>
      </w:pPr>
      <w:r>
        <w:t xml:space="preserve">              - NR</w:t>
      </w:r>
    </w:p>
    <w:p>
      <w:pPr>
        <w:pStyle w:val="111"/>
      </w:pPr>
      <w:r>
        <w:t xml:space="preserve">    UEGroupContext: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UEGroup([5QI, SNSSAI])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UEGroup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"#/components/schemas/UEGroup"            </w:t>
      </w:r>
    </w:p>
    <w:p>
      <w:pPr>
        <w:pStyle w:val="111"/>
      </w:pPr>
      <w:r>
        <w:t xml:space="preserve">    UEGroup: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fiveQI: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sNssai:</w:t>
      </w:r>
    </w:p>
    <w:p>
      <w:pPr>
        <w:pStyle w:val="111"/>
      </w:pPr>
      <w:r>
        <w:t xml:space="preserve">          $ref: 'TS28541_NrNrm.yaml#/components/schemas/Snssai'  </w:t>
      </w:r>
    </w:p>
    <w:p>
      <w:pPr>
        <w:pStyle w:val="111"/>
      </w:pPr>
      <w:r>
        <w:t xml:space="preserve">    EdgeIdenfiticationIdContext: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EdgeIdentificationIdContext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edgeIdentificationId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EdgeIdentificationLocContext: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EdgeIdentificationLocContext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edgeIdentificationTarget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CoverageAreaTAContext: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CoverageAreaTAContext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'#/components/schemas/CoverageAreaTAList'</w:t>
      </w:r>
    </w:p>
    <w:p>
      <w:pPr>
        <w:pStyle w:val="111"/>
      </w:pPr>
      <w:r>
        <w:t xml:space="preserve">    CoverageAreaTAList: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NfTypeContext:          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NfTypeContext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NfType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"TS28623_GenericNrm.yaml#/components/schemas/NFType"</w:t>
      </w:r>
    </w:p>
    <w:p>
      <w:pPr>
        <w:pStyle w:val="111"/>
      </w:pPr>
      <w:r>
        <w:t xml:space="preserve">    NfInstanceLocationContext:          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NfInstanceLocationContext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NfInstanceLocation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TaiContext:          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"ObjectContext" data type with specialisations for TaiContext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Tai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"TS28623_GenericNrm.yaml#/components/schemas/Tai"</w:t>
      </w:r>
    </w:p>
    <w:p>
      <w:pPr>
        <w:pStyle w:val="111"/>
      </w:pPr>
    </w:p>
    <w:p>
      <w:pPr>
        <w:pStyle w:val="111"/>
      </w:pPr>
      <w:r>
        <w:t xml:space="preserve">   #-------Definition of the scenario specific  ObjectTarget dataType----------------#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ExpectationContext dataType----------------#</w:t>
      </w:r>
    </w:p>
    <w:p>
      <w:pPr>
        <w:pStyle w:val="111"/>
      </w:pPr>
      <w:r>
        <w:t xml:space="preserve">    ServiceStartTimeContext: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"ExpectationContext" data type with specialisations for ServiceStartTimeContext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ServiceStartTime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$ref: 'TS28623_ComDefs.yaml#/components/schemas/DateTime'</w:t>
      </w:r>
    </w:p>
    <w:p>
      <w:pPr>
        <w:pStyle w:val="111"/>
      </w:pPr>
      <w:r>
        <w:t xml:space="preserve">    ServiceEndTimeContext: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"ExpectationContext" data type with specialisations for ServiceEndTimeContext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ServiceEndTime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$ref: 'TS28623_ComDefs.yaml#/components/schemas/DateTime'</w:t>
      </w:r>
    </w:p>
    <w:p>
      <w:pPr>
        <w:pStyle w:val="111"/>
      </w:pPr>
      <w:r>
        <w:t xml:space="preserve">    UEMobilityLevelContext: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"ExpectationContext" data type with specialisations for UEMobilityLevelContext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UEMobilityLevel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$ref: "TS28541_SliceNrm.yaml#/components/schemas/MobilityLevel"</w:t>
      </w:r>
    </w:p>
    <w:p>
      <w:pPr>
        <w:pStyle w:val="111"/>
      </w:pPr>
      <w:r>
        <w:t xml:space="preserve">    ResourceSharingLevelContext: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"ExpectationContext" data type with specialisations for ResourceSharingLevelContext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ResourceSharingLevel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$ref: "TS28541_SliceNrm.yaml#/components/schemas/SharingLevel"</w:t>
      </w:r>
    </w:p>
    <w:p>
      <w:pPr>
        <w:pStyle w:val="111"/>
        <w:rPr>
          <w:rFonts w:eastAsia="宋体"/>
          <w:lang w:eastAsia="zh-CN"/>
        </w:rPr>
      </w:pPr>
      <w:r>
        <w:t xml:space="preserve">   #-------Definition of the concrete ExpectionContext dataType----------------#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11A3D"/>
    <w:multiLevelType w:val="singleLevel"/>
    <w:tmpl w:val="F7B11A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60751FA"/>
    <w:multiLevelType w:val="singleLevel"/>
    <w:tmpl w:val="160751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yuan">
    <w15:presenceInfo w15:providerId="None" w15:userId="Meng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2EAD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F4637C4"/>
    <w:rsid w:val="10203015"/>
    <w:rsid w:val="111B55C7"/>
    <w:rsid w:val="141072A3"/>
    <w:rsid w:val="16E023A5"/>
    <w:rsid w:val="178E0392"/>
    <w:rsid w:val="1BAF3418"/>
    <w:rsid w:val="1CFF028F"/>
    <w:rsid w:val="1E3A3225"/>
    <w:rsid w:val="1EF428DC"/>
    <w:rsid w:val="2317411E"/>
    <w:rsid w:val="2A324841"/>
    <w:rsid w:val="2B300EDD"/>
    <w:rsid w:val="322E639C"/>
    <w:rsid w:val="487A0918"/>
    <w:rsid w:val="491B1F01"/>
    <w:rsid w:val="49300160"/>
    <w:rsid w:val="5338169C"/>
    <w:rsid w:val="57CF5C79"/>
    <w:rsid w:val="58761CCB"/>
    <w:rsid w:val="61AC7DCD"/>
    <w:rsid w:val="62E00510"/>
    <w:rsid w:val="632E50F0"/>
    <w:rsid w:val="64780FB4"/>
    <w:rsid w:val="675C587D"/>
    <w:rsid w:val="6A6E60DC"/>
    <w:rsid w:val="6CC21827"/>
    <w:rsid w:val="72630421"/>
    <w:rsid w:val="74233289"/>
    <w:rsid w:val="76180BFC"/>
    <w:rsid w:val="7799036F"/>
    <w:rsid w:val="7A3F9B22"/>
    <w:rsid w:val="7B1227F8"/>
    <w:rsid w:val="7DDF43F7"/>
    <w:rsid w:val="AEFD74D3"/>
    <w:rsid w:val="EE17C924"/>
    <w:rsid w:val="FF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a\weboffice\tmp\webword_417244556\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185</Words>
  <Characters>1630</Characters>
  <Lines>13</Lines>
  <Paragraphs>3</Paragraphs>
  <TotalTime>31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Mengyuan</cp:lastModifiedBy>
  <cp:lastPrinted>2411-12-31T07:00:00Z</cp:lastPrinted>
  <dcterms:modified xsi:type="dcterms:W3CDTF">2023-09-26T08:04:17Z</dcterms:modified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B9AC393C98644E02830C8AD6D72C78E9</vt:lpwstr>
  </property>
</Properties>
</file>